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4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93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R5-217660</w:t>
      </w:r>
      <w:r>
        <w:rPr>
          <w:b/>
          <w:i/>
          <w:sz w:val="28"/>
        </w:rPr>
        <w:fldChar w:fldCharType="end"/>
      </w:r>
    </w:p>
    <w:p>
      <w:pPr>
        <w:pStyle w:val="13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8th Nov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19th Nov 2021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4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469</w:t>
            </w:r>
          </w:p>
        </w:tc>
        <w:tc>
          <w:tcPr>
            <w:tcW w:w="709" w:type="dxa"/>
          </w:tcPr>
          <w:p>
            <w:pPr>
              <w:pStyle w:val="13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>Update of R17 new band and CBWs into TS38.521-1 clause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5 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t>NR_lic_bands_BW_R17-UEConTest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2021-10-29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lang w:eastAsia="ja-JP"/>
              </w:rPr>
            </w:pPr>
            <w:r>
              <w:rPr>
                <w:lang w:eastAsia="ja-JP"/>
              </w:rPr>
              <w:t>Some R17 new bands and CBWs which are already 100% completion in RAN4 and assigned to interested companies need to be added into operating bands and channel bandwidth of TS38.521-1.</w:t>
            </w:r>
          </w:p>
          <w:p>
            <w:pPr>
              <w:pStyle w:val="134"/>
              <w:spacing w:after="0"/>
              <w:ind w:left="100"/>
            </w:pPr>
            <w:r>
              <w:rPr>
                <w:rFonts w:hint="eastAsia"/>
              </w:rPr>
              <w:t>New</w:t>
            </w:r>
            <w:r>
              <w:rPr>
                <w:rFonts w:hint="eastAsia"/>
                <w:lang w:eastAsia="ja-JP"/>
              </w:rPr>
              <w:t xml:space="preserve"> CBWs：</w:t>
            </w:r>
            <w:r>
              <w:rPr>
                <w:lang w:eastAsia="ja-JP"/>
              </w:rPr>
              <w:t>n3 50M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Updated Table</w:t>
            </w:r>
            <w:r>
              <w:rPr>
                <w:rFonts w:hint="eastAsia" w:eastAsia="宋体"/>
              </w:rPr>
              <w:t> </w:t>
            </w:r>
            <w:r>
              <w:t>5.3.5-1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rPr>
                <w:rFonts w:eastAsia="宋体"/>
              </w:rPr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bookmarkStart w:id="11" w:name="_GoBack"/>
            <w:bookmarkEnd w:id="11"/>
            <w:r>
              <w:t>ed R17 new CBW configurations in clause 5 will be still missing</w:t>
            </w:r>
            <w:r>
              <w:rPr>
                <w:rFonts w:hint="eastAsia" w:eastAsia="宋体" w:cs="Arial"/>
              </w:rPr>
              <w:t>.</w:t>
            </w:r>
          </w:p>
          <w:p>
            <w:pPr>
              <w:pStyle w:val="13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  <w:r>
              <w:rPr>
                <w:lang w:eastAsia="ja-JP"/>
              </w:rPr>
              <w:t>5.3.5</w:t>
            </w:r>
            <w:r>
              <w:rPr>
                <w:highlight w:val="yellow"/>
                <w:lang w:eastAsia="ja-JP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4"/>
              <w:spacing w:after="0"/>
              <w:ind w:left="100"/>
            </w:pPr>
          </w:p>
        </w:tc>
      </w:tr>
    </w:tbl>
    <w:p>
      <w:pPr>
        <w:pStyle w:val="13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</w:pPr>
      <w:bookmarkStart w:id="1" w:name="_Toc69309697"/>
      <w:bookmarkStart w:id="2" w:name="_Toc69305842"/>
      <w:bookmarkStart w:id="3" w:name="_Toc83720478"/>
      <w:bookmarkStart w:id="4" w:name="_Toc60823022"/>
      <w:bookmarkStart w:id="5" w:name="_Toc60824945"/>
      <w:bookmarkStart w:id="6" w:name="_Toc36226430"/>
      <w:bookmarkStart w:id="7" w:name="_Toc44323685"/>
      <w:bookmarkStart w:id="8" w:name="_Toc27477751"/>
      <w:bookmarkStart w:id="9" w:name="_Toc52989833"/>
      <w:bookmarkStart w:id="10" w:name="_Toc76020008"/>
      <w:r>
        <w:t>5.3.5</w:t>
      </w:r>
      <w:r>
        <w:tab/>
      </w:r>
      <w:r>
        <w:t>UE channel bandwidth per operating band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 xml:space="preserve"> </w:t>
      </w:r>
    </w:p>
    <w:p>
      <w: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>
      <w:pPr>
        <w:pStyle w:val="108"/>
      </w:pPr>
      <w:r>
        <w:t>Table 5.3.5-1: Channel Bandwidths for Each NR band</w:t>
      </w:r>
    </w:p>
    <w:tbl>
      <w:tblPr>
        <w:tblStyle w:val="64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1"/>
        <w:gridCol w:w="336"/>
        <w:gridCol w:w="335"/>
        <w:gridCol w:w="554"/>
        <w:gridCol w:w="678"/>
        <w:gridCol w:w="578"/>
        <w:gridCol w:w="678"/>
        <w:gridCol w:w="629"/>
        <w:gridCol w:w="702"/>
        <w:gridCol w:w="678"/>
        <w:gridCol w:w="629"/>
        <w:gridCol w:w="629"/>
        <w:gridCol w:w="678"/>
        <w:gridCol w:w="629"/>
        <w:gridCol w:w="751"/>
        <w:gridCol w:w="6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17" w:type="pct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04"/>
            </w:pPr>
          </w:p>
        </w:tc>
        <w:tc>
          <w:tcPr>
            <w:tcW w:w="4483" w:type="pct"/>
            <w:gridSpan w:val="14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</w:tcPr>
          <w:p>
            <w:pPr>
              <w:pStyle w:val="104"/>
            </w:pPr>
            <w:r>
              <w:rPr>
                <w:rFonts w:cs="Arial"/>
              </w:rPr>
              <w:t>UE Channel bandwidth (MHz)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NR Band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SCS</w:t>
            </w:r>
          </w:p>
          <w:p>
            <w:pPr>
              <w:pStyle w:val="104"/>
            </w:pPr>
            <w:r>
              <w:rPr>
                <w:rFonts w:cs="Arial"/>
              </w:rPr>
              <w:t>(</w:t>
            </w:r>
            <w:r>
              <w:t>kHz</w:t>
            </w:r>
            <w:r>
              <w:rPr>
                <w:rFonts w:cs="Arial"/>
              </w:rPr>
              <w:t>)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104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104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</w:tcPr>
          <w:p>
            <w:pPr>
              <w:pStyle w:val="104"/>
            </w:pPr>
            <w:r>
              <w:t>70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pStyle w:val="104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04"/>
            </w:pPr>
            <w:r>
              <w:rPr>
                <w:rFonts w:eastAsia="Yu Mincho"/>
              </w:rPr>
              <w:t>90</w:t>
            </w:r>
            <w:r>
              <w:rPr>
                <w:rFonts w:eastAsia="Yu Mincho"/>
                <w:b w:val="0"/>
                <w:vertAlign w:val="superscript"/>
              </w:rPr>
              <w:t>6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</w:tcPr>
          <w:p>
            <w:pPr>
              <w:pStyle w:val="104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ascii="Calibri" w:hAnsi="Calibri"/>
                <w:sz w:val="22"/>
              </w:rPr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Yes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n3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0" w:author="朱 子园" w:date="2021-10-29T19:46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1" w:author="朱 子园" w:date="2021-10-29T19:46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ins w:id="2" w:author="朱 子园" w:date="2021-10-29T19:46:00Z">
              <w:r>
                <w:rPr>
                  <w:rFonts w:eastAsia="Yu Mincho"/>
                </w:rPr>
                <w:t>50</w:t>
              </w:r>
            </w:ins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n12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n14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n20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n28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9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6,9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n29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n30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n34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n38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  <w:r>
              <w:rPr>
                <w:vertAlign w:val="superscript"/>
              </w:rPr>
              <w:t>11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  <w:r>
              <w:rPr>
                <w:rFonts w:eastAsia="Yu Mincho"/>
                <w:vertAlign w:val="superscript"/>
              </w:rPr>
              <w:t>11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n39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n40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n41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t>n46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rPr>
                <w:rFonts w:eastAsia="Yu Mincho"/>
              </w:rPr>
              <w:t>10</w:t>
            </w:r>
            <w:r>
              <w:rPr>
                <w:rFonts w:eastAsia="Yu Mincho"/>
                <w:vertAlign w:val="superscript"/>
              </w:rPr>
              <w:t>7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10</w:t>
            </w:r>
            <w:r>
              <w:rPr>
                <w:rFonts w:eastAsia="Yu Mincho" w:cs="Arial"/>
                <w:szCs w:val="18"/>
                <w:vertAlign w:val="superscript"/>
              </w:rPr>
              <w:t>7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n47</w:t>
            </w:r>
            <w:r>
              <w:rPr>
                <w:rFonts w:eastAsia="Malgun Gothic"/>
                <w:vertAlign w:val="superscript"/>
              </w:rPr>
              <w:t>11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n48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  <w:r>
              <w:rPr>
                <w:vertAlign w:val="superscript"/>
              </w:rPr>
              <w:t>8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  <w:r>
              <w:rPr>
                <w:vertAlign w:val="superscript"/>
              </w:rPr>
              <w:t>8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8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8,10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  <w:r>
              <w:rPr>
                <w:vertAlign w:val="superscript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  <w:r>
              <w:rPr>
                <w:vertAlign w:val="superscript"/>
              </w:rPr>
              <w:t>7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  <w:r>
              <w:rPr>
                <w:vertAlign w:val="superscript"/>
              </w:rPr>
              <w:t>3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n65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n66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6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</w:rPr>
              <w:t>6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  <w:r>
              <w:rPr>
                <w:vertAlign w:val="superscript"/>
              </w:rPr>
              <w:t>3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  <w:r>
              <w:rPr>
                <w:vertAlign w:val="superscript"/>
              </w:rPr>
              <w:t>3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n76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n77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n78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70</w:t>
            </w:r>
            <w:r>
              <w:rPr>
                <w:vertAlign w:val="superscript"/>
              </w:rPr>
              <w:t>10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90</w:t>
            </w: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n79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n53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宋体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宋体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n80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n81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n82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n83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  <w:r>
              <w:rPr>
                <w:vertAlign w:val="superscript"/>
                <w:lang w:eastAsia="zh-CN"/>
              </w:rPr>
              <w:t>9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34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n84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等线"/>
                <w:lang w:eastAsia="zh-CN"/>
              </w:rPr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n86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n95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lang w:eastAsia="zh-CN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lang w:eastAsia="zh-CN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lang w:eastAsia="zh-CN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n96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 w:cs="Arial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hint="eastAsia" w:eastAsia="等线"/>
                <w:lang w:eastAsia="zh-CN"/>
              </w:rPr>
              <w:t>n97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hint="eastAsia" w:eastAsia="等线"/>
                <w:lang w:eastAsia="zh-CN"/>
              </w:rP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eastAsia="等线"/>
                <w:szCs w:val="21"/>
                <w:lang w:eastAsia="zh-CN"/>
              </w:rP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rPr>
                <w:rFonts w:hint="eastAsia" w:eastAsia="Yu Mincho"/>
                <w:szCs w:val="18"/>
              </w:rP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15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25</w:t>
            </w: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30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40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50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60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Yu Mincho"/>
                <w:szCs w:val="18"/>
              </w:rPr>
              <w:t>80</w:t>
            </w: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rPr>
                <w:rFonts w:eastAsia="等线"/>
                <w:lang w:eastAsia="zh-CN"/>
              </w:rPr>
              <w:t>n99</w:t>
            </w: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t>15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5</w:t>
            </w: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t>30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  <w:rPr>
                <w:rFonts w:eastAsia="Yu Mincho"/>
                <w:lang w:eastAsia="zh-CN"/>
              </w:rPr>
            </w:pPr>
            <w:r>
              <w:t>60</w:t>
            </w:r>
          </w:p>
        </w:tc>
        <w:tc>
          <w:tcPr>
            <w:tcW w:w="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  <w:r>
              <w:t>10</w:t>
            </w:r>
          </w:p>
        </w:tc>
        <w:tc>
          <w:tcPr>
            <w:tcW w:w="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  <w:tc>
          <w:tcPr>
            <w:tcW w:w="3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5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5000" w:type="pct"/>
            <w:gridSpan w:val="1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119"/>
            </w:pPr>
            <w:r>
              <w:t>NOTE 2:</w:t>
            </w:r>
            <w:r>
              <w:tab/>
            </w:r>
            <w:r>
              <w:t>Void.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applicable only to downlink.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4: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for test SCS, the Lowest SCS refers to lowest supported SCS per channel bandwidth, Highest SCS refers to highest supported SCS per channel bandwidth.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5: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test configuration tables from the transmitter and receiver tests in Section 6 and 7 that refer to this table and list and list the test SCS as Mid or any other value; if that value is not supported by the UE in UL and/or DL, select the closest SCS supported by the UE in both UL and DL.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6: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R15.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7: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an SCell part of DC or CA configuration.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8: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this bandwidth, the minimum requirements are restricted to operation when carrier is configured as a downlink SCell part of CA configuration.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9: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</w:r>
          </w:p>
          <w:p>
            <w:pPr>
              <w:pStyle w:val="119"/>
              <w:rPr>
                <w:rFonts w:eastAsia="Yu Mincho"/>
              </w:rPr>
            </w:pPr>
            <w:r>
              <w:rPr>
                <w:rFonts w:eastAsia="Yu Mincho"/>
              </w:rPr>
              <w:t>NOTE 10: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This UE channel bandwidth is optional in R16.</w:t>
            </w:r>
          </w:p>
          <w:p>
            <w:pPr>
              <w:pStyle w:val="119"/>
            </w:pPr>
            <w:r>
              <w:rPr>
                <w:rFonts w:eastAsia="Yu Mincho"/>
              </w:rPr>
              <w:t>NOTE 11: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>These UE channel bandwidths are applicable to sidelink operation.</w:t>
            </w:r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4"/>
        <w:rPr>
          <w:b/>
          <w:bCs/>
          <w:lang w:val="en-US" w:eastAsia="zh-CN"/>
        </w:rPr>
      </w:pPr>
      <w:r>
        <w:rPr>
          <w:b/>
          <w:bCs/>
        </w:rPr>
        <w:t>5.3A.5</w:t>
      </w:r>
      <w:r>
        <w:rPr>
          <w:b/>
          <w:bCs/>
        </w:rPr>
        <w:tab/>
      </w:r>
      <w:r>
        <w:rPr>
          <w:b/>
          <w:bCs/>
        </w:rPr>
        <w:t>UE channel bandwidth per operating band for CA</w:t>
      </w:r>
    </w:p>
    <w:p>
      <w:r>
        <w:t>The requirements for carrier aggregation in this specification are defined for carrier aggregation configurations.</w:t>
      </w:r>
    </w:p>
    <w:p>
      <w:r>
        <w:t>For intra-band contiguous carrier aggregation, a carrier aggregation configuration is a single operating band supporting a carrier aggregation bandwidth class with associated bandwidth combination sets specified in clause 5.5A.1. For each carrier aggregation configuration, requirements are specified for all aggregated channel bandwidths contained in a bandwidth combination set, a UE can indicate support of several bandwidth combination sets per carrier aggregation configuration. For intra-band non-contiguous carrier aggregation, a carrier aggregation configuration is a single operating band supporting two or more sub-blocks, each supporting a carrier aggregation bandwidth class.</w:t>
      </w:r>
    </w:p>
    <w:p>
      <w:r>
        <w:t>For intra-band non-contiguous uplink carrier aggregation, frequency separation class (Fs) specified in Table 5.3A.5-2 indicates the maximum frequency span between lower edge of lowest component carrier and upper edge of highest component carrier that UE can support per band combination in uplink in non-contiguous intra-band operation when the signalling is absent for dualPA-Architecture IE.</w:t>
      </w:r>
    </w:p>
    <w:p>
      <w:r>
        <w:t>For inter-band carrier aggregation, a carrier aggregation configuration is a combination of operating bands, each supporting a carrier aggregation bandwidth class.</w:t>
      </w:r>
    </w:p>
    <w:p>
      <w:pPr>
        <w:pStyle w:val="108"/>
      </w:pPr>
      <w:r>
        <w:t>Table 5.3A.5-1: NR CA bandwidth classes</w:t>
      </w:r>
    </w:p>
    <w:tbl>
      <w:tblPr>
        <w:tblStyle w:val="64"/>
        <w:tblW w:w="9865" w:type="dxa"/>
        <w:tblInd w:w="-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34"/>
        <w:gridCol w:w="3354"/>
        <w:gridCol w:w="2218"/>
        <w:gridCol w:w="1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t>NR CA bandwidth class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t>Aggregated channel bandwidth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t>Number of contiguous CC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</w:pPr>
            <w:r>
              <w:t>Fallback group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A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BW</w:t>
            </w:r>
            <w:r>
              <w:rPr>
                <w:vertAlign w:val="subscript"/>
              </w:rPr>
              <w:t xml:space="preserve">Channel </w:t>
            </w:r>
            <w:r>
              <w:t>≤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1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1, 2, 3</w:t>
            </w:r>
            <w:ins w:id="3" w:author="朱 子园" w:date="2021-10-29T21:47:00Z">
              <w:r>
                <w:rPr>
                  <w:vertAlign w:val="superscript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B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20 MHz ≤ BW</w:t>
            </w:r>
            <w:r>
              <w:rPr>
                <w:vertAlign w:val="subscript"/>
              </w:rPr>
              <w:t>Channel_CA</w:t>
            </w:r>
            <w:r>
              <w:t xml:space="preserve"> ≤ 100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</w:t>
            </w:r>
          </w:p>
        </w:tc>
        <w:tc>
          <w:tcPr>
            <w:tcW w:w="19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2, 3</w:t>
            </w:r>
            <w:ins w:id="4" w:author="朱 子园" w:date="2021-10-29T21:48:00Z">
              <w:r>
                <w:rPr>
                  <w:vertAlign w:val="superscript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C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2 x BW</w:t>
            </w:r>
            <w:r>
              <w:rPr>
                <w:rFonts w:ascii="Times New Roman" w:hAnsi="Times New Roman"/>
                <w:sz w:val="20"/>
                <w:vertAlign w:val="subscript"/>
              </w:rPr>
              <w:t>Channel,max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</w:t>
            </w:r>
          </w:p>
        </w:tc>
        <w:tc>
          <w:tcPr>
            <w:tcW w:w="195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1, 3</w:t>
            </w:r>
            <w:ins w:id="5" w:author="朱 子园" w:date="2021-10-29T21:48:00Z">
              <w:r>
                <w:rPr>
                  <w:vertAlign w:val="superscript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D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3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3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E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4 x BW</w:t>
            </w:r>
            <w:r>
              <w:rPr>
                <w:vertAlign w:val="subscript"/>
              </w:rPr>
              <w:t>Channel,max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4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G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100 MHz &lt; BW</w:t>
            </w:r>
            <w:r>
              <w:rPr>
                <w:vertAlign w:val="subscript"/>
              </w:rPr>
              <w:t>Channel_CA</w:t>
            </w:r>
            <w:r>
              <w:t xml:space="preserve"> ≤ 150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3</w:t>
            </w:r>
          </w:p>
        </w:tc>
        <w:tc>
          <w:tcPr>
            <w:tcW w:w="195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H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150 MHz &lt;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4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I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200 MHz &lt; BW</w:t>
            </w:r>
            <w:r>
              <w:rPr>
                <w:vertAlign w:val="subscript"/>
              </w:rPr>
              <w:t>Channel_CA</w:t>
            </w:r>
            <w:r>
              <w:t xml:space="preserve"> ≤ 250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J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250 MHz &lt;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6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K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300 MHz &lt; BW</w:t>
            </w:r>
            <w:r>
              <w:rPr>
                <w:vertAlign w:val="subscript"/>
              </w:rPr>
              <w:t>Channel_CA</w:t>
            </w:r>
            <w:r>
              <w:t xml:space="preserve"> ≤ 350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7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L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350 MHz &lt;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8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M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50 MHz ≤ BW</w:t>
            </w:r>
            <w:r>
              <w:rPr>
                <w:vertAlign w:val="subscript"/>
              </w:rPr>
              <w:t>Channel_CA</w:t>
            </w:r>
            <w:r>
              <w:t xml:space="preserve"> ≤ 200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3</w:t>
            </w:r>
          </w:p>
        </w:tc>
        <w:tc>
          <w:tcPr>
            <w:tcW w:w="1959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</w:pPr>
            <w:r>
              <w:t>3</w:t>
            </w:r>
            <w:ins w:id="6" w:author="朱 子园" w:date="2021-10-29T21:48:00Z">
              <w:r>
                <w:rPr>
                  <w:vertAlign w:val="superscript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N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80 MHz ≤ BW</w:t>
            </w:r>
            <w:r>
              <w:rPr>
                <w:vertAlign w:val="subscript"/>
              </w:rPr>
              <w:t>Channel_CA</w:t>
            </w:r>
            <w:r>
              <w:t xml:space="preserve"> ≤ 300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4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3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O</w:t>
            </w:r>
            <w:r>
              <w:rPr>
                <w:vertAlign w:val="superscript"/>
              </w:rPr>
              <w:t>3</w:t>
            </w:r>
          </w:p>
        </w:tc>
        <w:tc>
          <w:tcPr>
            <w:tcW w:w="33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100 MHz ≤ BW</w:t>
            </w:r>
            <w:r>
              <w:rPr>
                <w:vertAlign w:val="subscript"/>
              </w:rPr>
              <w:t>Channel_CA</w:t>
            </w:r>
            <w:r>
              <w:t xml:space="preserve"> ≤ 400 MHz</w:t>
            </w:r>
          </w:p>
        </w:tc>
        <w:tc>
          <w:tcPr>
            <w:tcW w:w="22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5</w:t>
            </w: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 w:eastAsia="Times New Roman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19"/>
            </w:pPr>
            <w:r>
              <w:t>NOTE 1:</w:t>
            </w:r>
            <w:r>
              <w:tab/>
            </w:r>
            <w:r>
              <w:t>BW</w:t>
            </w:r>
            <w:r>
              <w:rPr>
                <w:rStyle w:val="2111"/>
                <w:rFonts w:eastAsiaTheme="minorEastAsia"/>
                <w:vertAlign w:val="subscript"/>
              </w:rPr>
              <w:t>Channel,max</w:t>
            </w:r>
            <w:r>
              <w:t xml:space="preserve"> is maximum channel bandwidth supported among all bands in a release</w:t>
            </w:r>
          </w:p>
          <w:p>
            <w:pPr>
              <w:pStyle w:val="119"/>
            </w:pPr>
            <w:r>
              <w:t>NOTE 2:</w:t>
            </w:r>
            <w:r>
              <w:tab/>
            </w:r>
            <w:r>
              <w:t>It is mandatory for a UE to be able to fallback to lower order NR CA bandwidth class configuration within a fallback group. It is not mandatory for a UE to be able to fallback to lower order NA CA bandwidth class configuration that belong to a different fallback group.</w:t>
            </w:r>
          </w:p>
          <w:p>
            <w:pPr>
              <w:pStyle w:val="119"/>
              <w:rPr>
                <w:ins w:id="7" w:author="朱 子园" w:date="2021-10-29T21:47:00Z"/>
              </w:rPr>
            </w:pPr>
            <w:r>
              <w:t>NOTE 3:</w:t>
            </w:r>
            <w:r>
              <w:tab/>
            </w:r>
            <w:r>
              <w:t>This bandwidth class is only applicable to bands identified for use with shared spectrum channel access in Table 5.2-1.</w:t>
            </w:r>
          </w:p>
          <w:p>
            <w:pPr>
              <w:pStyle w:val="119"/>
            </w:pPr>
            <w:ins w:id="8" w:author="朱 子园" w:date="2021-10-29T21:47:00Z">
              <w:r>
                <w:rPr/>
                <w:t>NOTE 4:</w:t>
              </w:r>
            </w:ins>
            <w:ins w:id="9" w:author="朱 子园" w:date="2021-10-29T21:47:00Z">
              <w:r>
                <w:rPr/>
                <w:tab/>
              </w:r>
            </w:ins>
            <w:ins w:id="10" w:author="朱 子园" w:date="2021-10-29T21:47:00Z">
              <w:r>
                <w:rPr/>
                <w:t>Fallback group 3 is only applicable to bands identified for use with shared spectrum channel access in Table 5.2-1.</w:t>
              </w:r>
            </w:ins>
          </w:p>
        </w:tc>
      </w:tr>
    </w:tbl>
    <w:p>
      <w:r>
        <w:t xml:space="preserve"> </w:t>
      </w:r>
    </w:p>
    <w:p>
      <w:pPr>
        <w:pStyle w:val="108"/>
      </w:pPr>
      <w:r>
        <w:t>Table 5.3A.5-2: NR intra-band non-contiguous UL CA frequency separation classes</w:t>
      </w:r>
    </w:p>
    <w:tbl>
      <w:tblPr>
        <w:tblStyle w:val="64"/>
        <w:tblW w:w="71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78"/>
        <w:gridCol w:w="42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t>NR NC CA frequency separation class</w:t>
            </w:r>
          </w:p>
        </w:tc>
        <w:tc>
          <w:tcPr>
            <w:tcW w:w="42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t>Maximum allowed frequency separation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I</w:t>
            </w:r>
          </w:p>
        </w:tc>
        <w:tc>
          <w:tcPr>
            <w:tcW w:w="42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100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II</w:t>
            </w:r>
          </w:p>
        </w:tc>
        <w:tc>
          <w:tcPr>
            <w:tcW w:w="42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200 MHz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8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III</w:t>
            </w:r>
          </w:p>
        </w:tc>
        <w:tc>
          <w:tcPr>
            <w:tcW w:w="42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>
            <w:pPr>
              <w:pStyle w:val="105"/>
            </w:pPr>
            <w:r>
              <w:t>[600MHz]</w:t>
            </w:r>
          </w:p>
        </w:tc>
      </w:tr>
    </w:tbl>
    <w:p/>
    <w:p>
      <w:pPr>
        <w:pStyle w:val="3"/>
        <w:rPr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&lt;&lt;End of change&gt;&gt;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Unicode MS">
    <w:altName w:val="Arial"/>
    <w:panose1 w:val="020B0604020202020204"/>
    <w:charset w:val="80"/>
    <w:family w:val="modern"/>
    <w:pitch w:val="default"/>
    <w:sig w:usb0="00000000" w:usb1="00000000" w:usb2="0000003F" w:usb3="00000000" w:csb0="003F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9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66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7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40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77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67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68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0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973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39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090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3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3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56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8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4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19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朱 子园">
    <w15:presenceInfo w15:providerId="Windows Live" w15:userId="3bb18fef13bf8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45F"/>
    <w:rsid w:val="000A25F4"/>
    <w:rsid w:val="000A6394"/>
    <w:rsid w:val="000B7FED"/>
    <w:rsid w:val="000C038A"/>
    <w:rsid w:val="000C6598"/>
    <w:rsid w:val="000D44B3"/>
    <w:rsid w:val="00145D43"/>
    <w:rsid w:val="00164A7B"/>
    <w:rsid w:val="00167EEF"/>
    <w:rsid w:val="00192C46"/>
    <w:rsid w:val="001A08B3"/>
    <w:rsid w:val="001A7B60"/>
    <w:rsid w:val="001B52F0"/>
    <w:rsid w:val="001B7A65"/>
    <w:rsid w:val="001C597C"/>
    <w:rsid w:val="001E41F3"/>
    <w:rsid w:val="001F31A4"/>
    <w:rsid w:val="00232B4A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5706F"/>
    <w:rsid w:val="00557AE6"/>
    <w:rsid w:val="00582144"/>
    <w:rsid w:val="00592D74"/>
    <w:rsid w:val="005E2C44"/>
    <w:rsid w:val="00616843"/>
    <w:rsid w:val="00621188"/>
    <w:rsid w:val="006257ED"/>
    <w:rsid w:val="00656DD2"/>
    <w:rsid w:val="00665C47"/>
    <w:rsid w:val="00677FB7"/>
    <w:rsid w:val="00686E19"/>
    <w:rsid w:val="00695808"/>
    <w:rsid w:val="006B46FB"/>
    <w:rsid w:val="006C54D2"/>
    <w:rsid w:val="006E21FB"/>
    <w:rsid w:val="007176FF"/>
    <w:rsid w:val="00792342"/>
    <w:rsid w:val="007977A8"/>
    <w:rsid w:val="007B4331"/>
    <w:rsid w:val="007B512A"/>
    <w:rsid w:val="007C2097"/>
    <w:rsid w:val="007D6A07"/>
    <w:rsid w:val="007F7259"/>
    <w:rsid w:val="00800154"/>
    <w:rsid w:val="00802C18"/>
    <w:rsid w:val="008040A8"/>
    <w:rsid w:val="00807654"/>
    <w:rsid w:val="008279FA"/>
    <w:rsid w:val="008626E7"/>
    <w:rsid w:val="00870EE7"/>
    <w:rsid w:val="0088573B"/>
    <w:rsid w:val="008863B9"/>
    <w:rsid w:val="008A45A6"/>
    <w:rsid w:val="008C06EB"/>
    <w:rsid w:val="008F3789"/>
    <w:rsid w:val="008F686C"/>
    <w:rsid w:val="00906683"/>
    <w:rsid w:val="00913075"/>
    <w:rsid w:val="009148DE"/>
    <w:rsid w:val="00916D8F"/>
    <w:rsid w:val="009264BC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6248E"/>
    <w:rsid w:val="00A7671C"/>
    <w:rsid w:val="00AA2CBC"/>
    <w:rsid w:val="00AC5820"/>
    <w:rsid w:val="00AD1CD8"/>
    <w:rsid w:val="00B258BB"/>
    <w:rsid w:val="00B42E98"/>
    <w:rsid w:val="00B46D7F"/>
    <w:rsid w:val="00B67B97"/>
    <w:rsid w:val="00B968C8"/>
    <w:rsid w:val="00BA3EC5"/>
    <w:rsid w:val="00BA51D9"/>
    <w:rsid w:val="00BB5DFC"/>
    <w:rsid w:val="00BD279D"/>
    <w:rsid w:val="00BD6BB8"/>
    <w:rsid w:val="00C067BE"/>
    <w:rsid w:val="00C36E93"/>
    <w:rsid w:val="00C551EB"/>
    <w:rsid w:val="00C66BA2"/>
    <w:rsid w:val="00C95985"/>
    <w:rsid w:val="00C96C54"/>
    <w:rsid w:val="00CC5026"/>
    <w:rsid w:val="00CC5D7A"/>
    <w:rsid w:val="00CC68D0"/>
    <w:rsid w:val="00CE5CF9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B09B7"/>
    <w:rsid w:val="00EE7D7C"/>
    <w:rsid w:val="00F25D98"/>
    <w:rsid w:val="00F300FB"/>
    <w:rsid w:val="00F80DD0"/>
    <w:rsid w:val="00FB4578"/>
    <w:rsid w:val="00FB6386"/>
    <w:rsid w:val="00FC18BA"/>
    <w:rsid w:val="0AC77281"/>
    <w:rsid w:val="19B97410"/>
    <w:rsid w:val="2D2F6BC9"/>
    <w:rsid w:val="2E5F412F"/>
    <w:rsid w:val="3F666B6C"/>
    <w:rsid w:val="5D427F0A"/>
    <w:rsid w:val="7ADC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uiPriority="0" w:name="Table Classic 4"/>
    <w:lsdException w:qFormat="1"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qFormat="1" w:uiPriority="1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1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qFormat="1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6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7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7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75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1"/>
    <w:qFormat/>
    <w:uiPriority w:val="0"/>
    <w:pPr>
      <w:outlineLvl w:val="5"/>
    </w:pPr>
  </w:style>
  <w:style w:type="paragraph" w:styleId="9">
    <w:name w:val="heading 7"/>
    <w:basedOn w:val="8"/>
    <w:next w:val="1"/>
    <w:link w:val="350"/>
    <w:qFormat/>
    <w:uiPriority w:val="0"/>
    <w:pPr>
      <w:outlineLvl w:val="6"/>
    </w:pPr>
  </w:style>
  <w:style w:type="paragraph" w:styleId="10">
    <w:name w:val="heading 8"/>
    <w:basedOn w:val="2"/>
    <w:next w:val="1"/>
    <w:link w:val="35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2"/>
    <w:qFormat/>
    <w:uiPriority w:val="0"/>
    <w:pPr>
      <w:outlineLvl w:val="8"/>
    </w:pPr>
  </w:style>
  <w:style w:type="character" w:default="1" w:styleId="86">
    <w:name w:val="Default Paragraph Font"/>
    <w:semiHidden/>
    <w:unhideWhenUsed/>
    <w:uiPriority w:val="1"/>
  </w:style>
  <w:style w:type="table" w:default="1" w:styleId="6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61"/>
    <w:qFormat/>
    <w:uiPriority w:val="0"/>
    <w:pPr>
      <w:ind w:left="1135"/>
    </w:pPr>
  </w:style>
  <w:style w:type="paragraph" w:styleId="13">
    <w:name w:val="List 2"/>
    <w:basedOn w:val="14"/>
    <w:link w:val="373"/>
    <w:qFormat/>
    <w:uiPriority w:val="0"/>
    <w:pPr>
      <w:ind w:left="851"/>
    </w:pPr>
  </w:style>
  <w:style w:type="paragraph" w:styleId="14">
    <w:name w:val="List"/>
    <w:basedOn w:val="1"/>
    <w:link w:val="37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zh-CN"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4"/>
    <w:qFormat/>
    <w:uiPriority w:val="0"/>
    <w:pPr>
      <w:ind w:left="1135"/>
    </w:pPr>
  </w:style>
  <w:style w:type="paragraph" w:styleId="27">
    <w:name w:val="List Bullet 2"/>
    <w:basedOn w:val="28"/>
    <w:link w:val="139"/>
    <w:qFormat/>
    <w:uiPriority w:val="0"/>
    <w:pPr>
      <w:ind w:left="851"/>
    </w:pPr>
  </w:style>
  <w:style w:type="paragraph" w:styleId="28">
    <w:name w:val="List Bullet"/>
    <w:basedOn w:val="14"/>
    <w:link w:val="375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57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38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58"/>
    <w:qFormat/>
    <w:uiPriority w:val="0"/>
  </w:style>
  <w:style w:type="paragraph" w:styleId="33">
    <w:name w:val="Body Text 3"/>
    <w:basedOn w:val="1"/>
    <w:link w:val="19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9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43">
    <w:name w:val="Body Text Indent 2"/>
    <w:basedOn w:val="1"/>
    <w:link w:val="24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zh-CN"/>
    </w:rPr>
  </w:style>
  <w:style w:type="paragraph" w:styleId="45">
    <w:name w:val="Balloon Text"/>
    <w:basedOn w:val="1"/>
    <w:link w:val="151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44"/>
    <w:qFormat/>
    <w:uiPriority w:val="0"/>
    <w:pPr>
      <w:jc w:val="center"/>
    </w:pPr>
    <w:rPr>
      <w:i/>
    </w:rPr>
  </w:style>
  <w:style w:type="paragraph" w:styleId="47">
    <w:name w:val="header"/>
    <w:link w:val="192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25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6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lang w:eastAsia="zh-CN"/>
    </w:rPr>
  </w:style>
  <w:style w:type="paragraph" w:styleId="58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 w:eastAsia="zh-CN"/>
    </w:rPr>
  </w:style>
  <w:style w:type="paragraph" w:styleId="63">
    <w:name w:val="annotation subject"/>
    <w:basedOn w:val="32"/>
    <w:next w:val="32"/>
    <w:link w:val="159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1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2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4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5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6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7">
    <w:name w:val="Medium Grid 2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1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80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81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2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3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4">
    <w:name w:val="Colorful Grid Accent 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5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7">
    <w:name w:val="Strong"/>
    <w:qFormat/>
    <w:uiPriority w:val="0"/>
    <w:rPr>
      <w:b/>
      <w:bCs/>
    </w:rPr>
  </w:style>
  <w:style w:type="character" w:styleId="88">
    <w:name w:val="endnote reference"/>
    <w:qFormat/>
    <w:uiPriority w:val="0"/>
    <w:rPr>
      <w:vertAlign w:val="superscript"/>
    </w:rPr>
  </w:style>
  <w:style w:type="character" w:styleId="89">
    <w:name w:val="page number"/>
    <w:basedOn w:val="86"/>
    <w:qFormat/>
    <w:uiPriority w:val="0"/>
  </w:style>
  <w:style w:type="character" w:styleId="90">
    <w:name w:val="FollowedHyperlink"/>
    <w:qFormat/>
    <w:uiPriority w:val="99"/>
    <w:rPr>
      <w:color w:val="800080"/>
      <w:u w:val="single"/>
    </w:rPr>
  </w:style>
  <w:style w:type="character" w:styleId="91">
    <w:name w:val="Emphasis"/>
    <w:qFormat/>
    <w:uiPriority w:val="0"/>
    <w:rPr>
      <w:i/>
      <w:iCs/>
    </w:rPr>
  </w:style>
  <w:style w:type="character" w:styleId="92">
    <w:name w:val="line number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94">
    <w:name w:val="HTML Acronym"/>
    <w:unhideWhenUsed/>
    <w:qFormat/>
    <w:uiPriority w:val="99"/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HTML Cite"/>
    <w:unhideWhenUsed/>
    <w:qFormat/>
    <w:uiPriority w:val="0"/>
    <w:rPr>
      <w:color w:val="008000"/>
    </w:rPr>
  </w:style>
  <w:style w:type="character" w:styleId="99">
    <w:name w:val="footnote reference"/>
    <w:qFormat/>
    <w:uiPriority w:val="0"/>
    <w:rPr>
      <w:b/>
      <w:position w:val="6"/>
      <w:sz w:val="16"/>
    </w:rPr>
  </w:style>
  <w:style w:type="character" w:styleId="10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0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3">
    <w:name w:val="TT"/>
    <w:basedOn w:val="2"/>
    <w:next w:val="1"/>
    <w:qFormat/>
    <w:uiPriority w:val="0"/>
    <w:pPr>
      <w:outlineLvl w:val="9"/>
    </w:pPr>
  </w:style>
  <w:style w:type="paragraph" w:customStyle="1" w:styleId="104">
    <w:name w:val="TAH"/>
    <w:basedOn w:val="105"/>
    <w:link w:val="149"/>
    <w:qFormat/>
    <w:uiPriority w:val="0"/>
    <w:rPr>
      <w:b/>
    </w:rPr>
  </w:style>
  <w:style w:type="paragraph" w:customStyle="1" w:styleId="105">
    <w:name w:val="TAC"/>
    <w:basedOn w:val="106"/>
    <w:link w:val="147"/>
    <w:qFormat/>
    <w:uiPriority w:val="0"/>
    <w:pPr>
      <w:jc w:val="center"/>
    </w:pPr>
  </w:style>
  <w:style w:type="paragraph" w:customStyle="1" w:styleId="106">
    <w:name w:val="TAL"/>
    <w:basedOn w:val="1"/>
    <w:link w:val="14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7">
    <w:name w:val="TF"/>
    <w:basedOn w:val="108"/>
    <w:link w:val="165"/>
    <w:qFormat/>
    <w:uiPriority w:val="0"/>
    <w:pPr>
      <w:keepNext w:val="0"/>
      <w:spacing w:before="0" w:after="240"/>
    </w:pPr>
  </w:style>
  <w:style w:type="paragraph" w:customStyle="1" w:styleId="108">
    <w:name w:val="TH"/>
    <w:basedOn w:val="1"/>
    <w:link w:val="14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9">
    <w:name w:val="NO"/>
    <w:basedOn w:val="1"/>
    <w:link w:val="143"/>
    <w:qFormat/>
    <w:uiPriority w:val="0"/>
    <w:pPr>
      <w:keepLines/>
      <w:ind w:left="1135" w:hanging="851"/>
    </w:pPr>
  </w:style>
  <w:style w:type="paragraph" w:customStyle="1" w:styleId="110">
    <w:name w:val="EX"/>
    <w:basedOn w:val="1"/>
    <w:link w:val="141"/>
    <w:qFormat/>
    <w:uiPriority w:val="0"/>
    <w:pPr>
      <w:keepLines/>
      <w:ind w:left="1702" w:hanging="1418"/>
    </w:pPr>
  </w:style>
  <w:style w:type="paragraph" w:customStyle="1" w:styleId="111">
    <w:name w:val="FP"/>
    <w:basedOn w:val="1"/>
    <w:qFormat/>
    <w:uiPriority w:val="0"/>
    <w:pPr>
      <w:spacing w:after="0"/>
    </w:pPr>
  </w:style>
  <w:style w:type="paragraph" w:customStyle="1" w:styleId="11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3">
    <w:name w:val="NW"/>
    <w:basedOn w:val="109"/>
    <w:qFormat/>
    <w:uiPriority w:val="0"/>
    <w:pPr>
      <w:spacing w:after="0"/>
    </w:pPr>
  </w:style>
  <w:style w:type="paragraph" w:customStyle="1" w:styleId="114">
    <w:name w:val="EW"/>
    <w:basedOn w:val="110"/>
    <w:qFormat/>
    <w:uiPriority w:val="0"/>
    <w:pPr>
      <w:spacing w:after="0"/>
    </w:pPr>
  </w:style>
  <w:style w:type="paragraph" w:customStyle="1" w:styleId="115">
    <w:name w:val="EQ"/>
    <w:basedOn w:val="1"/>
    <w:next w:val="1"/>
    <w:link w:val="432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6">
    <w:name w:val="NF"/>
    <w:basedOn w:val="10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7">
    <w:name w:val="PL"/>
    <w:link w:val="44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8">
    <w:name w:val="TAR"/>
    <w:basedOn w:val="106"/>
    <w:qFormat/>
    <w:uiPriority w:val="0"/>
    <w:pPr>
      <w:jc w:val="right"/>
    </w:pPr>
  </w:style>
  <w:style w:type="paragraph" w:customStyle="1" w:styleId="119">
    <w:name w:val="TAN"/>
    <w:basedOn w:val="106"/>
    <w:link w:val="150"/>
    <w:qFormat/>
    <w:uiPriority w:val="0"/>
    <w:pPr>
      <w:ind w:left="851" w:hanging="851"/>
    </w:pPr>
  </w:style>
  <w:style w:type="paragraph" w:customStyle="1" w:styleId="12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2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4">
    <w:name w:val="ZV"/>
    <w:basedOn w:val="123"/>
    <w:qFormat/>
    <w:uiPriority w:val="0"/>
    <w:pPr>
      <w:framePr w:y="16161"/>
    </w:pPr>
  </w:style>
  <w:style w:type="character" w:customStyle="1" w:styleId="125">
    <w:name w:val="ZGSM"/>
    <w:qFormat/>
    <w:uiPriority w:val="0"/>
  </w:style>
  <w:style w:type="paragraph" w:customStyle="1" w:styleId="12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7">
    <w:name w:val="Editor's Note"/>
    <w:basedOn w:val="109"/>
    <w:link w:val="142"/>
    <w:qFormat/>
    <w:uiPriority w:val="0"/>
    <w:rPr>
      <w:color w:val="FF0000"/>
    </w:rPr>
  </w:style>
  <w:style w:type="paragraph" w:customStyle="1" w:styleId="128">
    <w:name w:val="B1"/>
    <w:basedOn w:val="14"/>
    <w:link w:val="140"/>
    <w:qFormat/>
    <w:uiPriority w:val="0"/>
  </w:style>
  <w:style w:type="paragraph" w:customStyle="1" w:styleId="129">
    <w:name w:val="B2"/>
    <w:basedOn w:val="13"/>
    <w:link w:val="156"/>
    <w:qFormat/>
    <w:uiPriority w:val="0"/>
  </w:style>
  <w:style w:type="paragraph" w:customStyle="1" w:styleId="130">
    <w:name w:val="B3"/>
    <w:basedOn w:val="12"/>
    <w:link w:val="353"/>
    <w:qFormat/>
    <w:uiPriority w:val="0"/>
  </w:style>
  <w:style w:type="paragraph" w:customStyle="1" w:styleId="131">
    <w:name w:val="B4"/>
    <w:basedOn w:val="53"/>
    <w:link w:val="485"/>
    <w:qFormat/>
    <w:uiPriority w:val="0"/>
  </w:style>
  <w:style w:type="paragraph" w:customStyle="1" w:styleId="132">
    <w:name w:val="B5"/>
    <w:basedOn w:val="52"/>
    <w:link w:val="486"/>
    <w:qFormat/>
    <w:uiPriority w:val="0"/>
  </w:style>
  <w:style w:type="paragraph" w:customStyle="1" w:styleId="133">
    <w:name w:val="ZTD"/>
    <w:basedOn w:val="121"/>
    <w:qFormat/>
    <w:uiPriority w:val="0"/>
    <w:pPr>
      <w:framePr w:hRule="auto" w:y="852"/>
    </w:pPr>
    <w:rPr>
      <w:i w:val="0"/>
      <w:sz w:val="40"/>
    </w:rPr>
  </w:style>
  <w:style w:type="paragraph" w:customStyle="1" w:styleId="134">
    <w:name w:val="CR Cover Page"/>
    <w:link w:val="189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6">
    <w:name w:val="TAJ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7">
    <w:name w:val="Guidance"/>
    <w:basedOn w:val="1"/>
    <w:link w:val="35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8">
    <w:name w:val="文档结构图 字符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9">
    <w:name w:val="列表项目符号 2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B1 Char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EX Char"/>
    <w:link w:val="110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ditor's Note Car Car"/>
    <w:link w:val="12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NO Char"/>
    <w:link w:val="109"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页脚 字符2"/>
    <w:link w:val="46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6">
    <w:name w:val="TH Char"/>
    <w:link w:val="108"/>
    <w:qFormat/>
    <w:uiPriority w:val="0"/>
    <w:rPr>
      <w:rFonts w:ascii="Arial" w:hAnsi="Arial"/>
      <w:b/>
      <w:lang w:val="en-GB" w:eastAsia="en-US"/>
    </w:rPr>
  </w:style>
  <w:style w:type="character" w:customStyle="1" w:styleId="147">
    <w:name w:val="TAC Char"/>
    <w:link w:val="105"/>
    <w:qFormat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L Car"/>
    <w:link w:val="106"/>
    <w:qFormat/>
    <w:uiPriority w:val="0"/>
    <w:rPr>
      <w:rFonts w:ascii="Arial" w:hAnsi="Arial"/>
      <w:sz w:val="18"/>
      <w:lang w:val="en-GB" w:eastAsia="en-US"/>
    </w:rPr>
  </w:style>
  <w:style w:type="character" w:customStyle="1" w:styleId="149">
    <w:name w:val="TAH Car"/>
    <w:link w:val="10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50">
    <w:name w:val="TAN Char"/>
    <w:link w:val="119"/>
    <w:qFormat/>
    <w:uiPriority w:val="0"/>
    <w:rPr>
      <w:rFonts w:ascii="Arial" w:hAnsi="Arial"/>
      <w:sz w:val="18"/>
      <w:lang w:val="en-GB" w:eastAsia="en-US"/>
    </w:rPr>
  </w:style>
  <w:style w:type="character" w:customStyle="1" w:styleId="151">
    <w:name w:val="批注框文本 字符1"/>
    <w:link w:val="45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2">
    <w:name w:val="B1 Zchn"/>
    <w:qFormat/>
    <w:uiPriority w:val="0"/>
    <w:rPr>
      <w:lang w:val="zh-CN" w:eastAsia="en-US"/>
    </w:rPr>
  </w:style>
  <w:style w:type="character" w:customStyle="1" w:styleId="153">
    <w:name w:val="Editor's Note Char"/>
    <w:qFormat/>
    <w:uiPriority w:val="0"/>
    <w:rPr>
      <w:color w:val="FF0000"/>
      <w:lang w:val="en-GB" w:eastAsia="en-US"/>
    </w:rPr>
  </w:style>
  <w:style w:type="character" w:customStyle="1" w:styleId="154">
    <w:name w:val="TAL Char"/>
    <w:qFormat/>
    <w:uiPriority w:val="0"/>
    <w:rPr>
      <w:rFonts w:ascii="Arial" w:hAnsi="Arial"/>
      <w:sz w:val="18"/>
      <w:lang w:val="en-GB" w:eastAsia="en-US"/>
    </w:rPr>
  </w:style>
  <w:style w:type="character" w:customStyle="1" w:styleId="155">
    <w:name w:val="TAC Car"/>
    <w:qFormat/>
    <w:uiPriority w:val="0"/>
    <w:rPr>
      <w:rFonts w:ascii="Arial" w:hAnsi="Arial"/>
      <w:sz w:val="18"/>
      <w:lang w:val="en-GB" w:eastAsia="en-US"/>
    </w:rPr>
  </w:style>
  <w:style w:type="character" w:customStyle="1" w:styleId="156">
    <w:name w:val="B2 Char"/>
    <w:link w:val="129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B2 Car"/>
    <w:qFormat/>
    <w:uiPriority w:val="0"/>
    <w:rPr>
      <w:lang w:val="en-GB" w:eastAsia="en-US"/>
    </w:rPr>
  </w:style>
  <w:style w:type="character" w:customStyle="1" w:styleId="158">
    <w:name w:val="批注文字 字符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批注主题 字符1"/>
    <w:link w:val="63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60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1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2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msoins0"/>
    <w:qFormat/>
    <w:uiPriority w:val="0"/>
  </w:style>
  <w:style w:type="character" w:customStyle="1" w:styleId="164">
    <w:name w:val="Heading 6 Char3"/>
    <w:qFormat/>
    <w:uiPriority w:val="0"/>
    <w:rPr>
      <w:rFonts w:ascii="Arial" w:hAnsi="Arial"/>
      <w:lang w:val="en-GB"/>
    </w:rPr>
  </w:style>
  <w:style w:type="character" w:customStyle="1" w:styleId="165">
    <w:name w:val="TF字符"/>
    <w:link w:val="107"/>
    <w:qFormat/>
    <w:uiPriority w:val="0"/>
    <w:rPr>
      <w:rFonts w:ascii="Arial" w:hAnsi="Arial"/>
      <w:b/>
      <w:lang w:val="en-GB" w:eastAsia="en-US"/>
    </w:rPr>
  </w:style>
  <w:style w:type="character" w:customStyle="1" w:styleId="166">
    <w:name w:val="标题 1 字符2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脚注文本 字符2"/>
    <w:link w:val="5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6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69">
    <w:name w:val="apple-converted-space"/>
    <w:qFormat/>
    <w:uiPriority w:val="0"/>
  </w:style>
  <w:style w:type="paragraph" w:customStyle="1" w:styleId="170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1">
    <w:name w:val="正文文本缩进 字符1"/>
    <w:basedOn w:val="86"/>
    <w:link w:val="35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2">
    <w:name w:val="B1+"/>
    <w:basedOn w:val="128"/>
    <w:link w:val="179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73">
    <w:name w:val="标题 3 字符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74">
    <w:name w:val="标题 4 字符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75">
    <w:name w:val="标题 5 字符2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76">
    <w:name w:val="网格表 1 浅色 - 着色 11"/>
    <w:qFormat/>
    <w:uiPriority w:val="31"/>
    <w:rPr>
      <w:smallCaps/>
      <w:color w:val="5A5A5A"/>
    </w:rPr>
  </w:style>
  <w:style w:type="character" w:customStyle="1" w:styleId="177">
    <w:name w:val="标题 2 字符2"/>
    <w:link w:val="3"/>
    <w:qFormat/>
    <w:uiPriority w:val="0"/>
    <w:rPr>
      <w:rFonts w:ascii="Arial" w:hAnsi="Arial"/>
      <w:sz w:val="32"/>
      <w:lang w:val="en-GB" w:eastAsia="en-US"/>
    </w:rPr>
  </w:style>
  <w:style w:type="paragraph" w:customStyle="1" w:styleId="178">
    <w:name w:val="B2+"/>
    <w:basedOn w:val="12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79">
    <w:name w:val="B3+"/>
    <w:basedOn w:val="13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0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3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4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5">
    <w:name w:val="未处理的提及1"/>
    <w:unhideWhenUsed/>
    <w:qFormat/>
    <w:uiPriority w:val="99"/>
    <w:rPr>
      <w:color w:val="808080"/>
      <w:shd w:val="clear" w:color="auto" w:fill="E6E6E6"/>
    </w:rPr>
  </w:style>
  <w:style w:type="character" w:customStyle="1" w:styleId="186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7">
    <w:name w:val="样式 页眉"/>
    <w:basedOn w:val="47"/>
    <w:link w:val="1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8">
    <w:name w:val="样式 页眉 Char"/>
    <w:link w:val="187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89">
    <w:name w:val="CR Cover Page Char"/>
    <w:link w:val="134"/>
    <w:qFormat/>
    <w:uiPriority w:val="0"/>
    <w:rPr>
      <w:rFonts w:ascii="Arial" w:hAnsi="Arial"/>
      <w:lang w:val="en-GB" w:eastAsia="en-US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标题 6 字符1"/>
    <w:link w:val="7"/>
    <w:qFormat/>
    <w:uiPriority w:val="0"/>
    <w:rPr>
      <w:rFonts w:ascii="Arial" w:hAnsi="Arial"/>
      <w:lang w:val="en-GB" w:eastAsia="en-US"/>
    </w:rPr>
  </w:style>
  <w:style w:type="character" w:customStyle="1" w:styleId="192">
    <w:name w:val="页眉 字符2"/>
    <w:link w:val="47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93">
    <w:name w:val="纯文本 字符1"/>
    <w:basedOn w:val="86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4">
    <w:name w:val="正文文本 字符2"/>
    <w:basedOn w:val="86"/>
    <w:link w:val="3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95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6">
    <w:name w:val="正文文本 2 字符1"/>
    <w:basedOn w:val="86"/>
    <w:link w:val="57"/>
    <w:qFormat/>
    <w:uiPriority w:val="0"/>
    <w:rPr>
      <w:rFonts w:ascii="Times New Roman" w:hAnsi="Times New Roman" w:eastAsia="Times New Roman"/>
      <w:i/>
      <w:lang w:val="en-GB" w:eastAsia="zh-CN"/>
    </w:rPr>
  </w:style>
  <w:style w:type="character" w:customStyle="1" w:styleId="197">
    <w:name w:val="正文文本 3 字符1"/>
    <w:basedOn w:val="86"/>
    <w:link w:val="33"/>
    <w:qFormat/>
    <w:uiPriority w:val="0"/>
    <w:rPr>
      <w:rFonts w:ascii="Times New Roman" w:hAnsi="Times New Roman" w:eastAsia="Osaka"/>
      <w:color w:val="000000"/>
      <w:lang w:val="en-GB" w:eastAsia="zh-CN"/>
    </w:rPr>
  </w:style>
  <w:style w:type="table" w:customStyle="1" w:styleId="198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9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msoins"/>
    <w:qFormat/>
    <w:uiPriority w:val="0"/>
  </w:style>
  <w:style w:type="paragraph" w:customStyle="1" w:styleId="201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2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Char Char1"/>
    <w:qFormat/>
    <w:uiPriority w:val="0"/>
    <w:rPr>
      <w:lang w:val="en-GB" w:eastAsia="ja-JP" w:bidi="ar-SA"/>
    </w:rPr>
  </w:style>
  <w:style w:type="paragraph" w:customStyle="1" w:styleId="204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5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08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2">
    <w:name w:val="bt Char1"/>
    <w:qFormat/>
    <w:uiPriority w:val="0"/>
    <w:rPr>
      <w:lang w:val="en-GB" w:eastAsia="ja-JP" w:bidi="ar-SA"/>
    </w:rPr>
  </w:style>
  <w:style w:type="paragraph" w:customStyle="1" w:styleId="213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4">
    <w:name w:val="cap Char2"/>
    <w:qFormat/>
    <w:uiPriority w:val="0"/>
    <w:rPr>
      <w:b/>
      <w:lang w:val="en-GB" w:eastAsia="en-GB" w:bidi="ar-SA"/>
    </w:rPr>
  </w:style>
  <w:style w:type="character" w:customStyle="1" w:styleId="215">
    <w:name w:val="bt Char2"/>
    <w:qFormat/>
    <w:uiPriority w:val="0"/>
    <w:rPr>
      <w:lang w:val="en-GB" w:eastAsia="ja-JP" w:bidi="ar-SA"/>
    </w:rPr>
  </w:style>
  <w:style w:type="character" w:customStyle="1" w:styleId="216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7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9">
    <w:name w:val="NO Char Char"/>
    <w:qFormat/>
    <w:uiPriority w:val="0"/>
    <w:rPr>
      <w:lang w:val="en-GB" w:eastAsia="en-US" w:bidi="ar-SA"/>
    </w:rPr>
  </w:style>
  <w:style w:type="character" w:customStyle="1" w:styleId="220">
    <w:name w:val="NO Zchn"/>
    <w:qFormat/>
    <w:uiPriority w:val="0"/>
    <w:rPr>
      <w:lang w:val="en-GB" w:eastAsia="en-US" w:bidi="ar-SA"/>
    </w:rPr>
  </w:style>
  <w:style w:type="character" w:customStyle="1" w:styleId="22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2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5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6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7">
    <w:name w:val="Underrubrik2 Ch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28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9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1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4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5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6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3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3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正文文本缩进 2 字符1"/>
    <w:basedOn w:val="86"/>
    <w:link w:val="43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46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8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9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2">
    <w:name w:val="尾注文本 字符1"/>
    <w:basedOn w:val="86"/>
    <w:link w:val="44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53">
    <w:name w:val="bt Char3"/>
    <w:qFormat/>
    <w:uiPriority w:val="0"/>
    <w:rPr>
      <w:lang w:val="en-GB" w:eastAsia="ja-JP" w:bidi="ar-SA"/>
    </w:rPr>
  </w:style>
  <w:style w:type="character" w:customStyle="1" w:styleId="254">
    <w:name w:val="标题 字符"/>
    <w:basedOn w:val="86"/>
    <w:link w:val="62"/>
    <w:qFormat/>
    <w:uiPriority w:val="0"/>
    <w:rPr>
      <w:rFonts w:ascii="Courier New" w:hAnsi="Courier New" w:eastAsia="Times New Roman"/>
      <w:lang w:val="nb-NO" w:eastAsia="zh-CN"/>
    </w:rPr>
  </w:style>
  <w:style w:type="character" w:customStyle="1" w:styleId="255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6">
    <w:name w:val="日期 字符"/>
    <w:basedOn w:val="86"/>
    <w:link w:val="4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257">
    <w:name w:val="题注 字符1"/>
    <w:link w:val="30"/>
    <w:qFormat/>
    <w:uiPriority w:val="0"/>
    <w:rPr>
      <w:rFonts w:ascii="Times New Roman" w:hAnsi="Times New Roman" w:eastAsia="MS Mincho"/>
      <w:b/>
      <w:lang w:val="en-GB" w:eastAsia="en-GB"/>
    </w:rPr>
  </w:style>
  <w:style w:type="character" w:customStyle="1" w:styleId="258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59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0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1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2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2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3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5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6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77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78">
    <w:name w:val="MTDisplayEquation"/>
    <w:basedOn w:val="1"/>
    <w:link w:val="527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ja-JP"/>
    </w:rPr>
  </w:style>
  <w:style w:type="table" w:customStyle="1" w:styleId="279">
    <w:name w:val="Table Grid11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0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1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2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3">
    <w:name w:val="TaOC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5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7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288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9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1">
    <w:name w:val="Tabellengitternetz1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2">
    <w:name w:val="Tabellengitternetz2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3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4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6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7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8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9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0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1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2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303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304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5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6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7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0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0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Note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3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1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1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0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val="zh-CN" w:eastAsia="en-GB"/>
    </w:rPr>
  </w:style>
  <w:style w:type="paragraph" w:customStyle="1" w:styleId="32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2">
    <w:name w:val="Numbered List"/>
    <w:basedOn w:val="323"/>
    <w:qFormat/>
    <w:uiPriority w:val="0"/>
    <w:pPr>
      <w:tabs>
        <w:tab w:val="left" w:pos="360"/>
      </w:tabs>
      <w:ind w:left="360" w:hanging="360"/>
    </w:pPr>
  </w:style>
  <w:style w:type="paragraph" w:customStyle="1" w:styleId="323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4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5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2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2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2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1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2">
    <w:name w:val="Heading 3.Underrubrik2.H3"/>
    <w:basedOn w:val="33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3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5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6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37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38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39">
    <w:name w:val="11 BodyText"/>
    <w:basedOn w:val="1"/>
    <w:link w:val="965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val="zh-CN" w:eastAsia="en-GB"/>
    </w:rPr>
  </w:style>
  <w:style w:type="paragraph" w:customStyle="1" w:styleId="340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after="31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1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4">
    <w:name w:val="Style TAC +"/>
    <w:basedOn w:val="105"/>
    <w:next w:val="105"/>
    <w:link w:val="34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  <w:lang w:eastAsia="zh-CN"/>
    </w:rPr>
  </w:style>
  <w:style w:type="character" w:customStyle="1" w:styleId="345">
    <w:name w:val="Style TAC + Char"/>
    <w:link w:val="344"/>
    <w:qFormat/>
    <w:uiPriority w:val="0"/>
    <w:rPr>
      <w:rFonts w:ascii="Arial" w:hAnsi="Arial" w:eastAsia="Times New Roman"/>
      <w:kern w:val="2"/>
      <w:sz w:val="18"/>
      <w:lang w:val="en-GB" w:eastAsia="zh-CN"/>
    </w:rPr>
  </w:style>
  <w:style w:type="character" w:customStyle="1" w:styleId="34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7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8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9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0">
    <w:name w:val="标题 7 字符1"/>
    <w:link w:val="9"/>
    <w:qFormat/>
    <w:uiPriority w:val="0"/>
    <w:rPr>
      <w:rFonts w:ascii="Arial" w:hAnsi="Arial"/>
      <w:lang w:val="en-GB" w:eastAsia="en-US"/>
    </w:rPr>
  </w:style>
  <w:style w:type="character" w:customStyle="1" w:styleId="351">
    <w:name w:val="标题 8 字符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352">
    <w:name w:val="标题 9 字符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353">
    <w:name w:val="B3 Char"/>
    <w:link w:val="130"/>
    <w:qFormat/>
    <w:uiPriority w:val="0"/>
    <w:rPr>
      <w:rFonts w:ascii="Times New Roman" w:hAnsi="Times New Roman"/>
      <w:lang w:val="en-GB" w:eastAsia="en-US"/>
    </w:rPr>
  </w:style>
  <w:style w:type="paragraph" w:customStyle="1" w:styleId="354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6">
    <w:name w:val="正文文本缩进 3 字符"/>
    <w:basedOn w:val="86"/>
    <w:link w:val="54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357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8">
    <w:name w:val="Guidance Char"/>
    <w:link w:val="137"/>
    <w:qFormat/>
    <w:uiPriority w:val="0"/>
    <w:rPr>
      <w:rFonts w:ascii="Times New Roman" w:hAnsi="Times New Roman" w:eastAsia="Times New Roman"/>
      <w:i/>
      <w:color w:val="0000FF"/>
      <w:lang w:val="en-GB" w:eastAsia="en-GB"/>
    </w:rPr>
  </w:style>
  <w:style w:type="paragraph" w:customStyle="1" w:styleId="359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0">
    <w:name w:val="enumlev1"/>
    <w:basedOn w:val="1"/>
    <w:link w:val="36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1">
    <w:name w:val="enumlev1 Char"/>
    <w:link w:val="360"/>
    <w:qFormat/>
    <w:uiPriority w:val="0"/>
    <w:rPr>
      <w:rFonts w:ascii="Times New Roman" w:hAnsi="Times New Roman" w:eastAsia="Batang"/>
      <w:sz w:val="24"/>
      <w:lang w:eastAsia="en-GB"/>
    </w:rPr>
  </w:style>
  <w:style w:type="paragraph" w:customStyle="1" w:styleId="362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3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4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5">
    <w:name w:val="Heading4"/>
    <w:basedOn w:val="4"/>
    <w:link w:val="366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="100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6">
    <w:name w:val="Heading4 Char"/>
    <w:link w:val="365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67">
    <w:name w:val="表格题注"/>
    <w:next w:val="1"/>
    <w:qFormat/>
    <w:uiPriority w:val="0"/>
    <w:pPr>
      <w:numPr>
        <w:ilvl w:val="0"/>
        <w:numId w:val="11"/>
      </w:numPr>
      <w:spacing w:before="50" w:beforeLines="50" w:after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68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69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0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1">
    <w:name w:val="MTEquationSection"/>
    <w:qFormat/>
    <w:uiPriority w:val="0"/>
    <w:rPr>
      <w:color w:val="FF0000"/>
      <w:lang w:eastAsia="en-US"/>
    </w:rPr>
  </w:style>
  <w:style w:type="character" w:customStyle="1" w:styleId="37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373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character" w:customStyle="1" w:styleId="374">
    <w:name w:val="列表项目符号 3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375">
    <w:name w:val="列表项目符号 字符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76">
    <w:name w:val="样式1 Char"/>
    <w:link w:val="377"/>
    <w:qFormat/>
    <w:uiPriority w:val="0"/>
    <w:rPr>
      <w:rFonts w:ascii="Arial" w:hAnsi="Arial" w:eastAsia="Times New Roman"/>
      <w:sz w:val="18"/>
      <w:lang w:val="zh-CN" w:eastAsia="ja-JP"/>
    </w:rPr>
  </w:style>
  <w:style w:type="paragraph" w:customStyle="1" w:styleId="377">
    <w:name w:val="样式1"/>
    <w:basedOn w:val="119"/>
    <w:link w:val="376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zh-CN" w:eastAsia="ja-JP"/>
    </w:rPr>
  </w:style>
  <w:style w:type="character" w:customStyle="1" w:styleId="378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9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0">
    <w:name w:val="text intend 1"/>
    <w:basedOn w:val="381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1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2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3">
    <w:name w:val="Body Text 2 Char1"/>
    <w:qFormat/>
    <w:uiPriority w:val="0"/>
    <w:rPr>
      <w:lang w:val="en-GB"/>
    </w:rPr>
  </w:style>
  <w:style w:type="character" w:customStyle="1" w:styleId="384">
    <w:name w:val="Endnote Text Char1"/>
    <w:qFormat/>
    <w:uiPriority w:val="99"/>
    <w:rPr>
      <w:lang w:val="en-GB"/>
    </w:rPr>
  </w:style>
  <w:style w:type="character" w:customStyle="1" w:styleId="385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6">
    <w:name w:val="text intend 2"/>
    <w:basedOn w:val="381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7">
    <w:name w:val="Body Text Indent 2 Char1"/>
    <w:qFormat/>
    <w:uiPriority w:val="0"/>
    <w:rPr>
      <w:lang w:val="en-GB"/>
    </w:rPr>
  </w:style>
  <w:style w:type="character" w:customStyle="1" w:styleId="388">
    <w:name w:val="Body Text Indent Char1"/>
    <w:qFormat/>
    <w:uiPriority w:val="0"/>
    <w:rPr>
      <w:lang w:val="en-GB"/>
    </w:rPr>
  </w:style>
  <w:style w:type="character" w:customStyle="1" w:styleId="389">
    <w:name w:val="Body Text 3 Char1"/>
    <w:qFormat/>
    <w:uiPriority w:val="0"/>
    <w:rPr>
      <w:sz w:val="16"/>
      <w:szCs w:val="16"/>
      <w:lang w:val="en-GB"/>
    </w:rPr>
  </w:style>
  <w:style w:type="paragraph" w:customStyle="1" w:styleId="39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1">
    <w:name w:val="text intend 3"/>
    <w:basedOn w:val="381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3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4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5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6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7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398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9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0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1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2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3">
    <w:name w:val="浅色网格 - 着色 21"/>
    <w:unhideWhenUsed/>
    <w:qFormat/>
    <w:uiPriority w:val="99"/>
    <w:rPr>
      <w:color w:val="808080"/>
    </w:rPr>
  </w:style>
  <w:style w:type="paragraph" w:customStyle="1" w:styleId="404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="0"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5">
    <w:name w:val="ECC Paragraph"/>
    <w:basedOn w:val="1"/>
    <w:link w:val="407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6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07">
    <w:name w:val="ECC Paragraph Zchn"/>
    <w:link w:val="405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08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09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0">
    <w:name w:val="nowrap1"/>
    <w:qFormat/>
    <w:uiPriority w:val="0"/>
  </w:style>
  <w:style w:type="paragraph" w:customStyle="1" w:styleId="411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2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3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4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5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6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7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8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9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0">
    <w:name w:val="im-content1"/>
    <w:qFormat/>
    <w:uiPriority w:val="0"/>
    <w:rPr>
      <w:color w:val="000000"/>
    </w:rPr>
  </w:style>
  <w:style w:type="paragraph" w:customStyle="1" w:styleId="421">
    <w:name w:val="Equation"/>
    <w:basedOn w:val="1"/>
    <w:next w:val="1"/>
    <w:link w:val="422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  <w:lang w:val="zh-CN" w:eastAsia="zh-CN"/>
    </w:rPr>
  </w:style>
  <w:style w:type="character" w:customStyle="1" w:styleId="422">
    <w:name w:val="Equation Char"/>
    <w:link w:val="421"/>
    <w:qFormat/>
    <w:uiPriority w:val="0"/>
    <w:rPr>
      <w:rFonts w:ascii="Times New Roman" w:hAnsi="Times New Roman" w:eastAsia="Times New Roman"/>
      <w:sz w:val="22"/>
      <w:szCs w:val="22"/>
      <w:lang w:val="zh-CN" w:eastAsia="zh-CN"/>
    </w:rPr>
  </w:style>
  <w:style w:type="character" w:customStyle="1" w:styleId="423">
    <w:name w:val="short_text"/>
    <w:qFormat/>
    <w:uiPriority w:val="0"/>
  </w:style>
  <w:style w:type="character" w:customStyle="1" w:styleId="424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5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6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27">
    <w:name w:val="中等深浅列表 2 - 着色 21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28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29">
    <w:name w:val="浅色网格 - 着色 11"/>
    <w:qFormat/>
    <w:uiPriority w:val="99"/>
    <w:rPr>
      <w:color w:val="808080"/>
    </w:rPr>
  </w:style>
  <w:style w:type="character" w:customStyle="1" w:styleId="430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1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2">
    <w:name w:val="EQ Char"/>
    <w:link w:val="115"/>
    <w:qFormat/>
    <w:uiPriority w:val="0"/>
    <w:rPr>
      <w:rFonts w:ascii="Times New Roman" w:hAnsi="Times New Roman"/>
      <w:lang w:val="en-GB" w:eastAsia="en-US"/>
    </w:rPr>
  </w:style>
  <w:style w:type="character" w:customStyle="1" w:styleId="433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4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6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37">
    <w:name w:val="未处理的提及111"/>
    <w:qFormat/>
    <w:uiPriority w:val="52"/>
    <w:rPr>
      <w:color w:val="808080"/>
      <w:shd w:val="clear" w:color="auto" w:fill="E6E6E6"/>
    </w:rPr>
  </w:style>
  <w:style w:type="paragraph" w:customStyle="1" w:styleId="438">
    <w:name w:val="Medium List 1 - Accent 4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9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0">
    <w:name w:val="Light List - Accent 3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1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2">
    <w:name w:val="修订2"/>
    <w:hidden/>
    <w:unhideWhenUsed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3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4">
    <w:name w:val="不明显参考1"/>
    <w:qFormat/>
    <w:uiPriority w:val="31"/>
    <w:rPr>
      <w:smallCaps/>
      <w:color w:val="5A5A5A"/>
    </w:rPr>
  </w:style>
  <w:style w:type="paragraph" w:styleId="445">
    <w:name w:val="List Paragraph"/>
    <w:basedOn w:val="1"/>
    <w:link w:val="1196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6">
    <w:name w:val="PL Char"/>
    <w:link w:val="11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447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48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4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0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1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3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7">
    <w:name w:val="Char Char114"/>
    <w:qFormat/>
    <w:uiPriority w:val="0"/>
    <w:rPr>
      <w:lang w:val="en-GB" w:eastAsia="ja-JP" w:bidi="ar-SA"/>
    </w:rPr>
  </w:style>
  <w:style w:type="paragraph" w:customStyle="1" w:styleId="458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ar C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3">
    <w:name w:val="Char Char74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4">
    <w:name w:val="Zchn Zchn54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5">
    <w:name w:val="Char Char10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6">
    <w:name w:val="Char Char94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7">
    <w:name w:val="Char Char84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8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1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2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3">
    <w:name w:val="Char Char294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4">
    <w:name w:val="Char Char284"/>
    <w:qFormat/>
    <w:uiPriority w:val="0"/>
    <w:rPr>
      <w:rFonts w:ascii="Arial" w:hAnsi="Arial"/>
      <w:sz w:val="32"/>
      <w:lang w:val="en-GB"/>
    </w:rPr>
  </w:style>
  <w:style w:type="character" w:customStyle="1" w:styleId="485">
    <w:name w:val="B4 Char"/>
    <w:link w:val="131"/>
    <w:qFormat/>
    <w:uiPriority w:val="0"/>
    <w:rPr>
      <w:rFonts w:ascii="Times New Roman" w:hAnsi="Times New Roman"/>
      <w:lang w:val="en-GB" w:eastAsia="en-US"/>
    </w:rPr>
  </w:style>
  <w:style w:type="character" w:customStyle="1" w:styleId="486">
    <w:name w:val="B5 Char"/>
    <w:link w:val="132"/>
    <w:qFormat/>
    <w:uiPriority w:val="0"/>
    <w:rPr>
      <w:rFonts w:ascii="Times New Roman" w:hAnsi="Times New Roman"/>
      <w:lang w:val="en-GB" w:eastAsia="en-US"/>
    </w:rPr>
  </w:style>
  <w:style w:type="character" w:customStyle="1" w:styleId="487">
    <w:name w:val="Char Char21"/>
    <w:qFormat/>
    <w:uiPriority w:val="0"/>
    <w:rPr>
      <w:rFonts w:ascii="Times New Roman" w:hAnsi="Times New Roman"/>
      <w:lang w:val="en-GB" w:eastAsia="en-US"/>
    </w:rPr>
  </w:style>
  <w:style w:type="character" w:customStyle="1" w:styleId="488">
    <w:name w:val="Heading Char"/>
    <w:link w:val="489"/>
    <w:qFormat/>
    <w:uiPriority w:val="0"/>
    <w:rPr>
      <w:rFonts w:ascii="Arial" w:hAnsi="Arial"/>
      <w:b/>
      <w:sz w:val="22"/>
      <w:lang w:val="en-US" w:eastAsia="en-US"/>
    </w:rPr>
  </w:style>
  <w:style w:type="paragraph" w:customStyle="1" w:styleId="489">
    <w:name w:val="Heading"/>
    <w:next w:val="1"/>
    <w:link w:val="488"/>
    <w:qFormat/>
    <w:uiPriority w:val="0"/>
    <w:pPr>
      <w:spacing w:before="360"/>
      <w:ind w:left="2552"/>
    </w:pPr>
    <w:rPr>
      <w:rFonts w:ascii="Arial" w:hAnsi="Arial" w:cs="Times New Roman" w:eastAsiaTheme="minorEastAsia"/>
      <w:b/>
      <w:sz w:val="22"/>
      <w:lang w:val="en-US" w:eastAsia="en-US" w:bidi="ar-SA"/>
    </w:rPr>
  </w:style>
  <w:style w:type="paragraph" w:customStyle="1" w:styleId="490">
    <w:name w:val="B6"/>
    <w:basedOn w:val="132"/>
    <w:link w:val="491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491">
    <w:name w:val="B6 Char"/>
    <w:link w:val="490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492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3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494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5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6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B1 + (Latin) Italique"/>
    <w:basedOn w:val="128"/>
    <w:link w:val="4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val="zh-CN" w:eastAsia="zh-CN"/>
    </w:rPr>
  </w:style>
  <w:style w:type="character" w:customStyle="1" w:styleId="499">
    <w:name w:val="B1 + (Latin) Italique Car"/>
    <w:link w:val="498"/>
    <w:qFormat/>
    <w:uiPriority w:val="0"/>
    <w:rPr>
      <w:rFonts w:ascii="Times New Roman" w:hAnsi="Times New Roman" w:eastAsia="Times New Roman"/>
      <w:i/>
      <w:iCs/>
      <w:lang w:val="zh-CN" w:eastAsia="zh-CN"/>
    </w:rPr>
  </w:style>
  <w:style w:type="character" w:customStyle="1" w:styleId="500">
    <w:name w:val="注释标题 字符1"/>
    <w:basedOn w:val="86"/>
    <w:link w:val="24"/>
    <w:qFormat/>
    <w:uiPriority w:val="0"/>
    <w:rPr>
      <w:rFonts w:ascii="Times New Roman" w:hAnsi="Times New Roman" w:eastAsia="MS Mincho"/>
      <w:lang w:val="zh-CN" w:eastAsia="en-GB"/>
    </w:rPr>
  </w:style>
  <w:style w:type="character" w:customStyle="1" w:styleId="501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2">
    <w:name w:val="Char Char243"/>
    <w:qFormat/>
    <w:uiPriority w:val="0"/>
    <w:rPr>
      <w:rFonts w:ascii="Arial" w:hAnsi="Arial"/>
      <w:sz w:val="36"/>
      <w:lang w:val="en-GB" w:eastAsia="en-US"/>
    </w:rPr>
  </w:style>
  <w:style w:type="character" w:customStyle="1" w:styleId="503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4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05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6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07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08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09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0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  <w:lang w:eastAsia="zh-CN"/>
    </w:rPr>
  </w:style>
  <w:style w:type="paragraph" w:customStyle="1" w:styleId="511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2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3">
    <w:name w:val="TAL Char Char"/>
    <w:basedOn w:val="1"/>
    <w:link w:val="514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  <w:lang w:val="zh-CN" w:eastAsia="zh-CN"/>
    </w:rPr>
  </w:style>
  <w:style w:type="character" w:customStyle="1" w:styleId="514">
    <w:name w:val="TAL Char Char Char"/>
    <w:link w:val="513"/>
    <w:qFormat/>
    <w:uiPriority w:val="0"/>
    <w:rPr>
      <w:rFonts w:ascii="Arial" w:hAnsi="Arial" w:eastAsia="MS Mincho"/>
      <w:sz w:val="18"/>
      <w:lang w:val="zh-CN" w:eastAsia="zh-CN"/>
    </w:rPr>
  </w:style>
  <w:style w:type="paragraph" w:customStyle="1" w:styleId="515">
    <w:name w:val="正文 + Arial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  <w:lang w:eastAsia="zh-CN"/>
    </w:rPr>
  </w:style>
  <w:style w:type="paragraph" w:customStyle="1" w:styleId="516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17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18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19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4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5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6">
    <w:name w:val="Table Style1"/>
    <w:basedOn w:val="64"/>
    <w:qFormat/>
    <w:uiPriority w:val="0"/>
    <w:rPr>
      <w:rFonts w:ascii="Times New Roman" w:hAnsi="Times New Roman" w:eastAsia="PMingLiU"/>
      <w:lang w:val="en-GB" w:eastAsia="en-GB"/>
    </w:rPr>
  </w:style>
  <w:style w:type="character" w:customStyle="1" w:styleId="527">
    <w:name w:val="MTDisplayEquation Zchn"/>
    <w:link w:val="278"/>
    <w:qFormat/>
    <w:uiPriority w:val="0"/>
    <w:rPr>
      <w:rFonts w:ascii="Times New Roman" w:hAnsi="Times New Roman" w:eastAsia="Times New Roman"/>
      <w:lang w:val="zh-CN" w:eastAsia="ja-JP"/>
    </w:rPr>
  </w:style>
  <w:style w:type="character" w:customStyle="1" w:styleId="528">
    <w:name w:val="EN Char"/>
    <w:qFormat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29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0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2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3">
    <w:name w:val="批注主题 Char1"/>
    <w:qFormat/>
    <w:uiPriority w:val="0"/>
    <w:rPr>
      <w:rFonts w:eastAsia="MS Mincho"/>
      <w:b/>
      <w:bCs/>
      <w:lang w:val="en-GB"/>
    </w:rPr>
  </w:style>
  <w:style w:type="character" w:customStyle="1" w:styleId="534">
    <w:name w:val="Editor's Note Char1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5">
    <w:name w:val="日期 Char1"/>
    <w:qFormat/>
    <w:uiPriority w:val="0"/>
    <w:rPr>
      <w:rFonts w:eastAsia="MS Mincho"/>
      <w:lang w:val="en-GB" w:eastAsia="zh-CN"/>
    </w:rPr>
  </w:style>
  <w:style w:type="paragraph" w:customStyle="1" w:styleId="53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37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38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39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0">
    <w:name w:val="Char Char36"/>
    <w:qFormat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1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2">
    <w:name w:val="Footer Char2"/>
    <w:qFormat/>
    <w:uiPriority w:val="0"/>
    <w:rPr>
      <w:sz w:val="18"/>
      <w:szCs w:val="18"/>
    </w:rPr>
  </w:style>
  <w:style w:type="character" w:customStyle="1" w:styleId="543">
    <w:name w:val="Heading 7 Char3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4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5">
    <w:name w:val="Heading 9 Char2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6">
    <w:name w:val="Balloon Text Char1"/>
    <w:qFormat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47">
    <w:name w:val="Comment Subject Char1"/>
    <w:qFormat/>
    <w:uiPriority w:val="99"/>
    <w:rPr>
      <w:rFonts w:ascii="Times New Roman" w:hAnsi="Times New Roman" w:eastAsia="MS Mincho"/>
      <w:lang w:val="en-GB" w:eastAsia="en-US"/>
    </w:rPr>
  </w:style>
  <w:style w:type="character" w:customStyle="1" w:styleId="548">
    <w:name w:val="Char Char215"/>
    <w:qFormat/>
    <w:uiPriority w:val="0"/>
    <w:rPr>
      <w:rFonts w:ascii="Times New Roman" w:hAnsi="Times New Roman"/>
      <w:lang w:val="en-GB" w:eastAsia="en-US"/>
    </w:rPr>
  </w:style>
  <w:style w:type="character" w:customStyle="1" w:styleId="549">
    <w:name w:val="Document Map Char1"/>
    <w:semiHidden/>
    <w:qFormat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0">
    <w:name w:val="Char Char63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1">
    <w:name w:val="Char Char53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2">
    <w:name w:val="Char Char163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53">
    <w:name w:val="Char Char143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4">
    <w:name w:val="Car Car1 Char Char Car C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5">
    <w:name w:val="Char Char Char Char Char Char Char Char Char Char Char Char Char Char1 Char Char Char Char Char Char Char 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6">
    <w:name w:val="Plain Text Char3"/>
    <w:qFormat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57">
    <w:name w:val="Char Char253"/>
    <w:qFormat/>
    <w:uiPriority w:val="0"/>
    <w:rPr>
      <w:rFonts w:ascii="Arial" w:hAnsi="Arial"/>
      <w:lang w:val="en-GB" w:eastAsia="en-US"/>
    </w:rPr>
  </w:style>
  <w:style w:type="character" w:customStyle="1" w:styleId="558">
    <w:name w:val="Char Char173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59">
    <w:name w:val="Char Char193"/>
    <w:qFormat/>
    <w:uiPriority w:val="0"/>
    <w:rPr>
      <w:rFonts w:ascii="Times New Roman" w:hAnsi="Times New Roman"/>
      <w:lang w:val="en-GB"/>
    </w:rPr>
  </w:style>
  <w:style w:type="character" w:customStyle="1" w:styleId="560">
    <w:name w:val="Char Char20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1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2">
    <w:name w:val="Char Char303"/>
    <w:qFormat/>
    <w:uiPriority w:val="0"/>
    <w:rPr>
      <w:rFonts w:ascii="Arial" w:hAnsi="Arial"/>
      <w:lang w:val="en-GB" w:eastAsia="en-US"/>
    </w:rPr>
  </w:style>
  <w:style w:type="character" w:customStyle="1" w:styleId="563">
    <w:name w:val="Char Char263"/>
    <w:qFormat/>
    <w:uiPriority w:val="0"/>
    <w:rPr>
      <w:rFonts w:ascii="Times New Roman" w:hAnsi="Times New Roman"/>
      <w:lang w:val="en-GB" w:eastAsia="en-US"/>
    </w:rPr>
  </w:style>
  <w:style w:type="character" w:customStyle="1" w:styleId="564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5">
    <w:name w:val="Titre 3 Car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6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67">
    <w:name w:val="1e) 9 pt"/>
    <w:basedOn w:val="128"/>
    <w:link w:val="5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  <w:lang w:eastAsia="zh-CN"/>
    </w:rPr>
  </w:style>
  <w:style w:type="character" w:customStyle="1" w:styleId="568">
    <w:name w:val="1e) 9 pt Car"/>
    <w:link w:val="567"/>
    <w:qFormat/>
    <w:uiPriority w:val="0"/>
    <w:rPr>
      <w:rFonts w:ascii="Times New Roman" w:hAnsi="Times New Roman" w:eastAsia="Times New Roman"/>
      <w:szCs w:val="18"/>
      <w:lang w:val="en-GB" w:eastAsia="zh-CN"/>
    </w:rPr>
  </w:style>
  <w:style w:type="paragraph" w:customStyle="1" w:styleId="569">
    <w:name w:val="Npr"/>
    <w:basedOn w:val="1"/>
    <w:qFormat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0">
    <w:name w:val="Style FP + Arial (Latin) 9 pt Centré Gauche :  5 cm Droite :  5..."/>
    <w:basedOn w:val="11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1">
    <w:name w:val="B3 Char2"/>
    <w:qFormat/>
    <w:uiPriority w:val="0"/>
    <w:rPr>
      <w:lang w:val="en-GB" w:eastAsia="en-GB"/>
    </w:rPr>
  </w:style>
  <w:style w:type="paragraph" w:customStyle="1" w:styleId="572">
    <w:name w:val="Normal + (Latin) Italique"/>
    <w:basedOn w:val="1"/>
    <w:link w:val="5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573">
    <w:name w:val="Normal + (Latin) Italique Car"/>
    <w:link w:val="57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574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5">
    <w:name w:val="B3H6"/>
    <w:basedOn w:val="13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76">
    <w:name w:val="NB2"/>
    <w:basedOn w:val="126"/>
    <w:qFormat/>
    <w:uiPriority w:val="0"/>
    <w:pPr>
      <w:framePr/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77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78">
    <w:name w:val="h4 Char7"/>
    <w:qFormat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79">
    <w:name w:val="Body Text 2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0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1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2">
    <w:name w:val="Underrubrik2 Char6"/>
    <w:qFormat/>
    <w:uiPriority w:val="0"/>
    <w:rPr>
      <w:rFonts w:ascii="Arial" w:hAnsi="Arial"/>
      <w:sz w:val="28"/>
      <w:lang w:val="en-GB"/>
    </w:rPr>
  </w:style>
  <w:style w:type="paragraph" w:customStyle="1" w:styleId="583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4">
    <w:name w:val="样式 TH"/>
    <w:basedOn w:val="10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  <w:lang w:eastAsia="zh-CN"/>
    </w:rPr>
  </w:style>
  <w:style w:type="character" w:customStyle="1" w:styleId="585">
    <w:name w:val="Underrubrik2 Char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86">
    <w:name w:val="TF Zchn"/>
    <w:link w:val="587"/>
    <w:qFormat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87">
    <w:name w:val="TF1"/>
    <w:link w:val="586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88">
    <w:name w:val="TAH + 8 pt"/>
    <w:basedOn w:val="1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89">
    <w:name w:val="Underrubrik2 Char3"/>
    <w:qFormat/>
    <w:uiPriority w:val="0"/>
    <w:rPr>
      <w:sz w:val="28"/>
      <w:lang w:val="en-GB" w:eastAsia="en-US"/>
    </w:rPr>
  </w:style>
  <w:style w:type="character" w:customStyle="1" w:styleId="590">
    <w:name w:val="apple-style-span"/>
    <w:basedOn w:val="86"/>
    <w:qFormat/>
    <w:uiPriority w:val="0"/>
  </w:style>
  <w:style w:type="paragraph" w:customStyle="1" w:styleId="591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2">
    <w:name w:val="Body Text Indent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3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4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5">
    <w:name w:val="Char Char11"/>
    <w:qFormat/>
    <w:uiPriority w:val="0"/>
    <w:rPr>
      <w:lang w:val="en-GB" w:eastAsia="en-US" w:bidi="ar-SA"/>
    </w:rPr>
  </w:style>
  <w:style w:type="paragraph" w:customStyle="1" w:styleId="596">
    <w:name w:val="目录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597">
    <w:name w:val="Body Text Indent 2 Char3"/>
    <w:qFormat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598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599">
    <w:name w:val="HTML 预设格式 字符1"/>
    <w:basedOn w:val="86"/>
    <w:link w:val="58"/>
    <w:qFormat/>
    <w:uiPriority w:val="0"/>
    <w:rPr>
      <w:rFonts w:ascii="Courier New" w:hAnsi="Courier New" w:eastAsia="MS Mincho"/>
      <w:lang w:val="en-GB" w:eastAsia="ja-JP"/>
    </w:rPr>
  </w:style>
  <w:style w:type="paragraph" w:customStyle="1" w:styleId="600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1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2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3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4">
    <w:name w:val="h4 Char5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605">
    <w:name w:val="Char Char15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606">
    <w:name w:val="PL Bold"/>
    <w:basedOn w:val="117"/>
    <w:link w:val="60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07">
    <w:name w:val="PL Bold Char"/>
    <w:link w:val="606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08">
    <w:name w:val="PL + Bold"/>
    <w:basedOn w:val="117"/>
    <w:link w:val="6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09">
    <w:name w:val="PL + Bold Char"/>
    <w:link w:val="608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0">
    <w:name w:val="medium_text1"/>
    <w:qFormat/>
    <w:uiPriority w:val="0"/>
    <w:rPr>
      <w:sz w:val="18"/>
      <w:szCs w:val="18"/>
    </w:rPr>
  </w:style>
  <w:style w:type="character" w:customStyle="1" w:styleId="611">
    <w:name w:val="short_text1"/>
    <w:qFormat/>
    <w:uiPriority w:val="0"/>
    <w:rPr>
      <w:sz w:val="29"/>
      <w:szCs w:val="29"/>
    </w:rPr>
  </w:style>
  <w:style w:type="character" w:customStyle="1" w:styleId="612">
    <w:name w:val="Underrubrik2 Char5"/>
    <w:qFormat/>
    <w:uiPriority w:val="0"/>
    <w:rPr>
      <w:rFonts w:ascii="Arial" w:hAnsi="Arial"/>
      <w:sz w:val="28"/>
      <w:lang w:val="en-GB" w:eastAsia="en-US"/>
    </w:rPr>
  </w:style>
  <w:style w:type="character" w:customStyle="1" w:styleId="613">
    <w:name w:val="h4 Char6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4">
    <w:name w:val="Char Char18"/>
    <w:qFormat/>
    <w:uiPriority w:val="0"/>
    <w:rPr>
      <w:rFonts w:ascii="Arial" w:hAnsi="Arial"/>
      <w:lang w:eastAsia="en-US"/>
    </w:rPr>
  </w:style>
  <w:style w:type="character" w:customStyle="1" w:styleId="615">
    <w:name w:val="Head2A Char6"/>
    <w:qFormat/>
    <w:uiPriority w:val="0"/>
    <w:rPr>
      <w:rFonts w:eastAsia="MS Mincho"/>
      <w:sz w:val="32"/>
      <w:lang w:val="en-GB" w:eastAsia="en-US"/>
    </w:rPr>
  </w:style>
  <w:style w:type="paragraph" w:customStyle="1" w:styleId="616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17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18">
    <w:name w:val="Heading 2 Char2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619">
    <w:name w:val="Heading 4 Char2"/>
    <w:qFormat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0">
    <w:name w:val="Heading 7 Char2"/>
    <w:qFormat/>
    <w:uiPriority w:val="0"/>
    <w:rPr>
      <w:rFonts w:ascii="Arial" w:hAnsi="Arial"/>
      <w:lang w:val="en-GB" w:eastAsia="en-GB" w:bidi="ar-SA"/>
    </w:rPr>
  </w:style>
  <w:style w:type="character" w:customStyle="1" w:styleId="621">
    <w:name w:val="Heading 8 Char2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22">
    <w:name w:val="List Char2"/>
    <w:qFormat/>
    <w:uiPriority w:val="0"/>
    <w:rPr>
      <w:lang w:val="en-GB" w:eastAsia="en-GB" w:bidi="ar-SA"/>
    </w:rPr>
  </w:style>
  <w:style w:type="character" w:customStyle="1" w:styleId="623">
    <w:name w:val="Plain Text Char2"/>
    <w:qFormat/>
    <w:uiPriority w:val="0"/>
    <w:rPr>
      <w:rFonts w:ascii="Courier New" w:hAnsi="Courier New"/>
      <w:lang w:val="nb-NO" w:eastAsia="en-US" w:bidi="ar-SA"/>
    </w:rPr>
  </w:style>
  <w:style w:type="character" w:customStyle="1" w:styleId="624">
    <w:name w:val="Comment Text Char2"/>
    <w:semiHidden/>
    <w:qFormat/>
    <w:uiPriority w:val="0"/>
    <w:rPr>
      <w:lang w:val="en-GB" w:eastAsia="en-US" w:bidi="ar-SA"/>
    </w:rPr>
  </w:style>
  <w:style w:type="character" w:customStyle="1" w:styleId="625">
    <w:name w:val="Body Text 2 Char2"/>
    <w:qFormat/>
    <w:uiPriority w:val="0"/>
    <w:rPr>
      <w:lang w:val="en-GB" w:eastAsia="ja-JP" w:bidi="ar-SA"/>
    </w:rPr>
  </w:style>
  <w:style w:type="character" w:customStyle="1" w:styleId="626">
    <w:name w:val="Body Text 3 Char2"/>
    <w:qFormat/>
    <w:uiPriority w:val="0"/>
    <w:rPr>
      <w:lang w:val="en-GB" w:eastAsia="ja-JP" w:bidi="ar-SA"/>
    </w:rPr>
  </w:style>
  <w:style w:type="character" w:customStyle="1" w:styleId="627">
    <w:name w:val="Head2A Char7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28">
    <w:name w:val="Body Text Indent Char2"/>
    <w:qFormat/>
    <w:uiPriority w:val="0"/>
    <w:rPr>
      <w:lang w:val="en-GB" w:eastAsia="en-US" w:bidi="ar-SA"/>
    </w:rPr>
  </w:style>
  <w:style w:type="character" w:customStyle="1" w:styleId="629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0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1">
    <w:name w:val="Heading 3 Char2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632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33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4">
    <w:name w:val="Footer Char1"/>
    <w:qFormat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5">
    <w:name w:val="Heading 2 Char1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636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37">
    <w:name w:val="Heading 7 Char1"/>
    <w:qFormat/>
    <w:uiPriority w:val="0"/>
    <w:rPr>
      <w:rFonts w:ascii="Arial" w:hAnsi="Arial"/>
      <w:lang w:val="en-GB" w:eastAsia="ja-JP" w:bidi="ar-SA"/>
    </w:rPr>
  </w:style>
  <w:style w:type="character" w:customStyle="1" w:styleId="638">
    <w:name w:val="Heading 8 Char1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639">
    <w:name w:val="List Char1"/>
    <w:qFormat/>
    <w:uiPriority w:val="0"/>
    <w:rPr>
      <w:lang w:val="en-GB" w:eastAsia="ja-JP" w:bidi="ar-SA"/>
    </w:rPr>
  </w:style>
  <w:style w:type="character" w:customStyle="1" w:styleId="640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1">
    <w:name w:val="Comment Text Char1"/>
    <w:qFormat/>
    <w:uiPriority w:val="0"/>
    <w:rPr>
      <w:lang w:val="en-GB" w:eastAsia="en-US" w:bidi="ar-SA"/>
    </w:rPr>
  </w:style>
  <w:style w:type="paragraph" w:customStyle="1" w:styleId="642">
    <w:name w:val="段落フォント + 左 :  30 mm"/>
    <w:basedOn w:val="129"/>
    <w:qFormat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3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4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5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6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47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48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49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0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1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2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3">
    <w:name w:val="Absatz-Standardschriftart"/>
    <w:qFormat/>
    <w:uiPriority w:val="0"/>
  </w:style>
  <w:style w:type="character" w:customStyle="1" w:styleId="654">
    <w:name w:val="WW-Absatz-Standardschriftart"/>
    <w:qFormat/>
    <w:uiPriority w:val="0"/>
  </w:style>
  <w:style w:type="character" w:customStyle="1" w:styleId="655">
    <w:name w:val="WW8Num1z0"/>
    <w:qFormat/>
    <w:uiPriority w:val="0"/>
    <w:rPr>
      <w:rFonts w:ascii="Symbol" w:hAnsi="Symbol"/>
    </w:rPr>
  </w:style>
  <w:style w:type="character" w:customStyle="1" w:styleId="656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57">
    <w:name w:val="WW8Num5z1"/>
    <w:qFormat/>
    <w:uiPriority w:val="0"/>
    <w:rPr>
      <w:rFonts w:ascii="Courier New" w:hAnsi="Courier New" w:cs="Courier New"/>
    </w:rPr>
  </w:style>
  <w:style w:type="character" w:customStyle="1" w:styleId="658">
    <w:name w:val="WW8Num5z2"/>
    <w:qFormat/>
    <w:uiPriority w:val="0"/>
    <w:rPr>
      <w:rFonts w:ascii="Wingdings" w:hAnsi="Wingdings"/>
    </w:rPr>
  </w:style>
  <w:style w:type="character" w:customStyle="1" w:styleId="659">
    <w:name w:val="WW8Num5z3"/>
    <w:qFormat/>
    <w:uiPriority w:val="0"/>
    <w:rPr>
      <w:rFonts w:ascii="Symbol" w:hAnsi="Symbol"/>
    </w:rPr>
  </w:style>
  <w:style w:type="character" w:customStyle="1" w:styleId="660">
    <w:name w:val="WW8Num6z0"/>
    <w:qFormat/>
    <w:uiPriority w:val="0"/>
    <w:rPr>
      <w:rFonts w:ascii="Arial" w:hAnsi="Arial" w:eastAsia="MS Mincho" w:cs="Arial"/>
    </w:rPr>
  </w:style>
  <w:style w:type="character" w:customStyle="1" w:styleId="661">
    <w:name w:val="WW8Num6z1"/>
    <w:qFormat/>
    <w:uiPriority w:val="0"/>
    <w:rPr>
      <w:rFonts w:ascii="Courier New" w:hAnsi="Courier New" w:cs="Courier New"/>
    </w:rPr>
  </w:style>
  <w:style w:type="character" w:customStyle="1" w:styleId="662">
    <w:name w:val="WW8Num6z2"/>
    <w:qFormat/>
    <w:uiPriority w:val="0"/>
    <w:rPr>
      <w:rFonts w:ascii="Wingdings" w:hAnsi="Wingdings"/>
    </w:rPr>
  </w:style>
  <w:style w:type="character" w:customStyle="1" w:styleId="663">
    <w:name w:val="WW8Num6z3"/>
    <w:qFormat/>
    <w:uiPriority w:val="0"/>
    <w:rPr>
      <w:rFonts w:ascii="Symbol" w:hAnsi="Symbol"/>
    </w:rPr>
  </w:style>
  <w:style w:type="character" w:customStyle="1" w:styleId="664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5">
    <w:name w:val="WW8Num9z1"/>
    <w:qFormat/>
    <w:uiPriority w:val="0"/>
    <w:rPr>
      <w:rFonts w:ascii="Courier New" w:hAnsi="Courier New" w:cs="Courier New"/>
    </w:rPr>
  </w:style>
  <w:style w:type="character" w:customStyle="1" w:styleId="666">
    <w:name w:val="WW8Num9z2"/>
    <w:qFormat/>
    <w:uiPriority w:val="0"/>
    <w:rPr>
      <w:rFonts w:ascii="Wingdings" w:hAnsi="Wingdings"/>
    </w:rPr>
  </w:style>
  <w:style w:type="character" w:customStyle="1" w:styleId="667">
    <w:name w:val="WW8Num9z3"/>
    <w:qFormat/>
    <w:uiPriority w:val="0"/>
    <w:rPr>
      <w:rFonts w:ascii="Symbol" w:hAnsi="Symbol"/>
    </w:rPr>
  </w:style>
  <w:style w:type="character" w:customStyle="1" w:styleId="668">
    <w:name w:val="WW8Num11z0"/>
    <w:qFormat/>
    <w:uiPriority w:val="0"/>
    <w:rPr>
      <w:rFonts w:ascii="Times New Roman" w:hAnsi="Times New Roman" w:eastAsia="MS Mincho" w:cs="Times New Roman"/>
    </w:rPr>
  </w:style>
  <w:style w:type="character" w:customStyle="1" w:styleId="669">
    <w:name w:val="WW8Num11z1"/>
    <w:qFormat/>
    <w:uiPriority w:val="0"/>
    <w:rPr>
      <w:rFonts w:ascii="Courier New" w:hAnsi="Courier New" w:cs="Courier New"/>
    </w:rPr>
  </w:style>
  <w:style w:type="character" w:customStyle="1" w:styleId="670">
    <w:name w:val="WW8Num11z2"/>
    <w:qFormat/>
    <w:uiPriority w:val="0"/>
    <w:rPr>
      <w:rFonts w:ascii="Wingdings" w:hAnsi="Wingdings"/>
    </w:rPr>
  </w:style>
  <w:style w:type="character" w:customStyle="1" w:styleId="671">
    <w:name w:val="WW8Num11z3"/>
    <w:qFormat/>
    <w:uiPriority w:val="0"/>
    <w:rPr>
      <w:rFonts w:ascii="Symbol" w:hAnsi="Symbol"/>
    </w:rPr>
  </w:style>
  <w:style w:type="character" w:customStyle="1" w:styleId="672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3">
    <w:name w:val="WW8Num15z1"/>
    <w:qFormat/>
    <w:uiPriority w:val="0"/>
    <w:rPr>
      <w:rFonts w:ascii="Courier New" w:hAnsi="Courier New" w:cs="Courier New"/>
    </w:rPr>
  </w:style>
  <w:style w:type="character" w:customStyle="1" w:styleId="674">
    <w:name w:val="WW8Num15z2"/>
    <w:qFormat/>
    <w:uiPriority w:val="0"/>
    <w:rPr>
      <w:rFonts w:ascii="Wingdings" w:hAnsi="Wingdings"/>
    </w:rPr>
  </w:style>
  <w:style w:type="character" w:customStyle="1" w:styleId="675">
    <w:name w:val="WW8Num15z3"/>
    <w:qFormat/>
    <w:uiPriority w:val="0"/>
    <w:rPr>
      <w:rFonts w:ascii="Symbol" w:hAnsi="Symbol"/>
    </w:rPr>
  </w:style>
  <w:style w:type="character" w:customStyle="1" w:styleId="676">
    <w:name w:val="WW8Num16z0"/>
    <w:qFormat/>
    <w:uiPriority w:val="0"/>
    <w:rPr>
      <w:rFonts w:ascii="Times New Roman" w:hAnsi="Times New Roman" w:eastAsia="MS Mincho" w:cs="Times New Roman"/>
    </w:rPr>
  </w:style>
  <w:style w:type="character" w:customStyle="1" w:styleId="677">
    <w:name w:val="WW8Num16z1"/>
    <w:qFormat/>
    <w:uiPriority w:val="0"/>
    <w:rPr>
      <w:rFonts w:ascii="Courier New" w:hAnsi="Courier New" w:cs="Courier New"/>
    </w:rPr>
  </w:style>
  <w:style w:type="character" w:customStyle="1" w:styleId="678">
    <w:name w:val="WW8Num16z2"/>
    <w:qFormat/>
    <w:uiPriority w:val="0"/>
    <w:rPr>
      <w:rFonts w:ascii="Wingdings" w:hAnsi="Wingdings"/>
    </w:rPr>
  </w:style>
  <w:style w:type="character" w:customStyle="1" w:styleId="679">
    <w:name w:val="WW8Num16z3"/>
    <w:qFormat/>
    <w:uiPriority w:val="0"/>
    <w:rPr>
      <w:rFonts w:ascii="Symbol" w:hAnsi="Symbol"/>
    </w:rPr>
  </w:style>
  <w:style w:type="character" w:customStyle="1" w:styleId="680">
    <w:name w:val="WW8Num18z0"/>
    <w:qFormat/>
    <w:uiPriority w:val="0"/>
    <w:rPr>
      <w:rFonts w:ascii="Times New Roman" w:hAnsi="Times New Roman" w:eastAsia="Times New Roman" w:cs="Times New Roman"/>
    </w:rPr>
  </w:style>
  <w:style w:type="character" w:customStyle="1" w:styleId="681">
    <w:name w:val="WW8Num18z1"/>
    <w:qFormat/>
    <w:uiPriority w:val="0"/>
    <w:rPr>
      <w:rFonts w:ascii="Courier New" w:hAnsi="Courier New" w:cs="Courier New"/>
    </w:rPr>
  </w:style>
  <w:style w:type="character" w:customStyle="1" w:styleId="682">
    <w:name w:val="WW8Num18z2"/>
    <w:qFormat/>
    <w:uiPriority w:val="0"/>
    <w:rPr>
      <w:rFonts w:ascii="Wingdings" w:hAnsi="Wingdings"/>
    </w:rPr>
  </w:style>
  <w:style w:type="character" w:customStyle="1" w:styleId="683">
    <w:name w:val="WW8Num18z3"/>
    <w:qFormat/>
    <w:uiPriority w:val="0"/>
    <w:rPr>
      <w:rFonts w:ascii="Symbol" w:hAnsi="Symbol"/>
    </w:rPr>
  </w:style>
  <w:style w:type="character" w:customStyle="1" w:styleId="684">
    <w:name w:val="WW8Num19z0"/>
    <w:qFormat/>
    <w:uiPriority w:val="0"/>
    <w:rPr>
      <w:rFonts w:ascii="Times New Roman" w:hAnsi="Times New Roman" w:eastAsia="MS Mincho" w:cs="Times New Roman"/>
    </w:rPr>
  </w:style>
  <w:style w:type="character" w:customStyle="1" w:styleId="685">
    <w:name w:val="WW8Num19z1"/>
    <w:qFormat/>
    <w:uiPriority w:val="0"/>
    <w:rPr>
      <w:rFonts w:ascii="Wingdings" w:hAnsi="Wingdings"/>
    </w:rPr>
  </w:style>
  <w:style w:type="character" w:customStyle="1" w:styleId="686">
    <w:name w:val="WW8Num25z0"/>
    <w:qFormat/>
    <w:uiPriority w:val="0"/>
    <w:rPr>
      <w:rFonts w:ascii="Arial" w:hAnsi="Arial" w:eastAsia="宋体" w:cs="Arial"/>
    </w:rPr>
  </w:style>
  <w:style w:type="character" w:customStyle="1" w:styleId="687">
    <w:name w:val="WW8Num25z1"/>
    <w:qFormat/>
    <w:uiPriority w:val="0"/>
    <w:rPr>
      <w:rFonts w:ascii="Wingdings" w:hAnsi="Wingdings"/>
    </w:rPr>
  </w:style>
  <w:style w:type="character" w:customStyle="1" w:styleId="688">
    <w:name w:val="WW8Num28z0"/>
    <w:qFormat/>
    <w:uiPriority w:val="0"/>
    <w:rPr>
      <w:rFonts w:ascii="Times New Roman" w:hAnsi="Times New Roman" w:eastAsia="MS Mincho" w:cs="Times New Roman"/>
    </w:rPr>
  </w:style>
  <w:style w:type="character" w:customStyle="1" w:styleId="689">
    <w:name w:val="WW8Num28z1"/>
    <w:qFormat/>
    <w:uiPriority w:val="0"/>
    <w:rPr>
      <w:rFonts w:ascii="Courier New" w:hAnsi="Courier New" w:cs="Courier New"/>
    </w:rPr>
  </w:style>
  <w:style w:type="character" w:customStyle="1" w:styleId="690">
    <w:name w:val="WW8Num28z2"/>
    <w:qFormat/>
    <w:uiPriority w:val="0"/>
    <w:rPr>
      <w:rFonts w:ascii="Wingdings" w:hAnsi="Wingdings"/>
    </w:rPr>
  </w:style>
  <w:style w:type="character" w:customStyle="1" w:styleId="691">
    <w:name w:val="WW8Num28z3"/>
    <w:qFormat/>
    <w:uiPriority w:val="0"/>
    <w:rPr>
      <w:rFonts w:ascii="Symbol" w:hAnsi="Symbol"/>
    </w:rPr>
  </w:style>
  <w:style w:type="character" w:customStyle="1" w:styleId="692">
    <w:name w:val="WW8Num32z0"/>
    <w:qFormat/>
    <w:uiPriority w:val="0"/>
    <w:rPr>
      <w:rFonts w:ascii="Times New Roman" w:hAnsi="Times New Roman" w:eastAsia="Times New Roman" w:cs="Times New Roman"/>
    </w:rPr>
  </w:style>
  <w:style w:type="character" w:customStyle="1" w:styleId="693">
    <w:name w:val="WW8Num32z1"/>
    <w:qFormat/>
    <w:uiPriority w:val="0"/>
    <w:rPr>
      <w:rFonts w:ascii="Courier New" w:hAnsi="Courier New" w:cs="Courier New"/>
    </w:rPr>
  </w:style>
  <w:style w:type="character" w:customStyle="1" w:styleId="694">
    <w:name w:val="WW8Num32z2"/>
    <w:qFormat/>
    <w:uiPriority w:val="0"/>
    <w:rPr>
      <w:rFonts w:ascii="Wingdings" w:hAnsi="Wingdings"/>
    </w:rPr>
  </w:style>
  <w:style w:type="character" w:customStyle="1" w:styleId="695">
    <w:name w:val="WW8Num32z3"/>
    <w:qFormat/>
    <w:uiPriority w:val="0"/>
    <w:rPr>
      <w:rFonts w:ascii="Symbol" w:hAnsi="Symbol"/>
    </w:rPr>
  </w:style>
  <w:style w:type="character" w:customStyle="1" w:styleId="696">
    <w:name w:val="WW8Num34z0"/>
    <w:qFormat/>
    <w:uiPriority w:val="0"/>
    <w:rPr>
      <w:rFonts w:ascii="Times New Roman" w:hAnsi="Times New Roman" w:eastAsia="宋体" w:cs="Times New Roman"/>
    </w:rPr>
  </w:style>
  <w:style w:type="character" w:customStyle="1" w:styleId="697">
    <w:name w:val="WW8Num34z1"/>
    <w:qFormat/>
    <w:uiPriority w:val="0"/>
    <w:rPr>
      <w:rFonts w:ascii="Wingdings" w:hAnsi="Wingdings"/>
    </w:rPr>
  </w:style>
  <w:style w:type="character" w:customStyle="1" w:styleId="698">
    <w:name w:val="WW8Num35z0"/>
    <w:qFormat/>
    <w:uiPriority w:val="0"/>
    <w:rPr>
      <w:rFonts w:ascii="Times New Roman" w:hAnsi="Times New Roman" w:eastAsia="宋体" w:cs="Times New Roman"/>
    </w:rPr>
  </w:style>
  <w:style w:type="character" w:customStyle="1" w:styleId="699">
    <w:name w:val="WW8Num35z1"/>
    <w:qFormat/>
    <w:uiPriority w:val="0"/>
    <w:rPr>
      <w:rFonts w:ascii="Wingdings" w:hAnsi="Wingdings"/>
    </w:rPr>
  </w:style>
  <w:style w:type="character" w:customStyle="1" w:styleId="700">
    <w:name w:val="WW8Num36z0"/>
    <w:qFormat/>
    <w:uiPriority w:val="0"/>
    <w:rPr>
      <w:rFonts w:ascii="Times New Roman" w:hAnsi="Times New Roman" w:eastAsia="宋体" w:cs="Times New Roman"/>
    </w:rPr>
  </w:style>
  <w:style w:type="character" w:customStyle="1" w:styleId="701">
    <w:name w:val="WW8Num36z1"/>
    <w:qFormat/>
    <w:uiPriority w:val="0"/>
    <w:rPr>
      <w:rFonts w:ascii="Wingdings" w:hAnsi="Wingdings"/>
    </w:rPr>
  </w:style>
  <w:style w:type="character" w:customStyle="1" w:styleId="702">
    <w:name w:val="WW8Num39z0"/>
    <w:qFormat/>
    <w:uiPriority w:val="0"/>
    <w:rPr>
      <w:rFonts w:ascii="Times New Roman" w:hAnsi="Times New Roman" w:eastAsia="宋体" w:cs="Times New Roman"/>
    </w:rPr>
  </w:style>
  <w:style w:type="character" w:customStyle="1" w:styleId="703">
    <w:name w:val="WW8Num39z1"/>
    <w:qFormat/>
    <w:uiPriority w:val="0"/>
    <w:rPr>
      <w:rFonts w:ascii="Wingdings" w:hAnsi="Wingdings"/>
    </w:rPr>
  </w:style>
  <w:style w:type="character" w:customStyle="1" w:styleId="704">
    <w:name w:val="WW8NumSt1z0"/>
    <w:qFormat/>
    <w:uiPriority w:val="0"/>
    <w:rPr>
      <w:rFonts w:ascii="Symbol" w:hAnsi="Symbol"/>
    </w:rPr>
  </w:style>
  <w:style w:type="character" w:customStyle="1" w:styleId="705">
    <w:name w:val="WW8NumSt18z0"/>
    <w:qFormat/>
    <w:uiPriority w:val="0"/>
    <w:rPr>
      <w:rFonts w:ascii="Geneva" w:hAnsi="Geneva"/>
    </w:rPr>
  </w:style>
  <w:style w:type="character" w:customStyle="1" w:styleId="706">
    <w:name w:val="段落フォント1"/>
    <w:qFormat/>
    <w:uiPriority w:val="0"/>
  </w:style>
  <w:style w:type="character" w:customStyle="1" w:styleId="707">
    <w:name w:val="脚注番号"/>
    <w:qFormat/>
    <w:uiPriority w:val="0"/>
    <w:rPr>
      <w:b/>
      <w:position w:val="3"/>
      <w:sz w:val="16"/>
    </w:rPr>
  </w:style>
  <w:style w:type="character" w:customStyle="1" w:styleId="708">
    <w:name w:val="コメント参照1"/>
    <w:qFormat/>
    <w:uiPriority w:val="0"/>
    <w:rPr>
      <w:sz w:val="16"/>
    </w:rPr>
  </w:style>
  <w:style w:type="character" w:customStyle="1" w:styleId="709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0">
    <w:name w:val="Head2A (文字)"/>
    <w:qFormat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1">
    <w:name w:val="Underrubrik2 (文字)"/>
    <w:qFormat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2">
    <w:name w:val="h4 (文字)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3">
    <w:name w:val="M5 (文字)"/>
    <w:qFormat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4">
    <w:name w:val="T1 (文字)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5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716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7">
    <w:name w:val="header odd (文字)"/>
    <w:qFormat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18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19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720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721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2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723">
    <w:name w:val="番号付け記号"/>
    <w:qFormat/>
    <w:uiPriority w:val="0"/>
  </w:style>
  <w:style w:type="paragraph" w:customStyle="1" w:styleId="724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6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27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28">
    <w:name w:val="段落番号 21"/>
    <w:basedOn w:val="727"/>
    <w:qFormat/>
    <w:uiPriority w:val="0"/>
    <w:pPr>
      <w:ind w:left="851" w:hanging="284"/>
    </w:pPr>
  </w:style>
  <w:style w:type="paragraph" w:customStyle="1" w:styleId="729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0">
    <w:name w:val="箇条書き 21"/>
    <w:basedOn w:val="729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1">
    <w:name w:val="箇条書き 31"/>
    <w:basedOn w:val="730"/>
    <w:qFormat/>
    <w:uiPriority w:val="0"/>
    <w:pPr>
      <w:ind w:left="1135"/>
    </w:pPr>
  </w:style>
  <w:style w:type="paragraph" w:customStyle="1" w:styleId="732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一覧 31"/>
    <w:basedOn w:val="732"/>
    <w:qFormat/>
    <w:uiPriority w:val="0"/>
    <w:pPr>
      <w:ind w:left="1135"/>
    </w:pPr>
  </w:style>
  <w:style w:type="paragraph" w:customStyle="1" w:styleId="734">
    <w:name w:val="一覧 41"/>
    <w:basedOn w:val="733"/>
    <w:qFormat/>
    <w:uiPriority w:val="0"/>
    <w:pPr>
      <w:ind w:left="1418"/>
    </w:pPr>
  </w:style>
  <w:style w:type="paragraph" w:customStyle="1" w:styleId="735">
    <w:name w:val="一覧 51"/>
    <w:basedOn w:val="734"/>
    <w:qFormat/>
    <w:uiPriority w:val="0"/>
    <w:pPr>
      <w:ind w:left="1702"/>
    </w:pPr>
  </w:style>
  <w:style w:type="paragraph" w:customStyle="1" w:styleId="736">
    <w:name w:val="箇条書き 41"/>
    <w:basedOn w:val="731"/>
    <w:qFormat/>
    <w:uiPriority w:val="0"/>
    <w:pPr>
      <w:ind w:left="1418"/>
    </w:pPr>
  </w:style>
  <w:style w:type="paragraph" w:customStyle="1" w:styleId="737">
    <w:name w:val="箇条書き 51"/>
    <w:basedOn w:val="736"/>
    <w:qFormat/>
    <w:uiPriority w:val="0"/>
    <w:pPr>
      <w:ind w:left="1702"/>
    </w:pPr>
  </w:style>
  <w:style w:type="paragraph" w:customStyle="1" w:styleId="738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39">
    <w:name w:val="コメント内容1"/>
    <w:basedOn w:val="738"/>
    <w:next w:val="738"/>
    <w:qFormat/>
    <w:uiPriority w:val="0"/>
    <w:rPr>
      <w:b/>
      <w:bCs/>
    </w:rPr>
  </w:style>
  <w:style w:type="paragraph" w:customStyle="1" w:styleId="740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1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2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3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4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5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6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47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48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9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0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1">
    <w:name w:val="表の見出し"/>
    <w:basedOn w:val="750"/>
    <w:qFormat/>
    <w:uiPriority w:val="0"/>
    <w:pPr>
      <w:jc w:val="center"/>
    </w:pPr>
    <w:rPr>
      <w:b/>
      <w:bCs/>
    </w:rPr>
  </w:style>
  <w:style w:type="character" w:customStyle="1" w:styleId="752">
    <w:name w:val="WW8Num27z0"/>
    <w:qFormat/>
    <w:uiPriority w:val="0"/>
    <w:rPr>
      <w:rFonts w:ascii="Arial" w:hAnsi="Arial" w:eastAsia="Times New Roman" w:cs="Arial"/>
    </w:rPr>
  </w:style>
  <w:style w:type="character" w:customStyle="1" w:styleId="753">
    <w:name w:val="WW8Num27z1"/>
    <w:qFormat/>
    <w:uiPriority w:val="0"/>
    <w:rPr>
      <w:rFonts w:ascii="Courier New" w:hAnsi="Courier New" w:cs="Courier New"/>
    </w:rPr>
  </w:style>
  <w:style w:type="character" w:customStyle="1" w:styleId="754">
    <w:name w:val="WW8Num27z2"/>
    <w:qFormat/>
    <w:uiPriority w:val="0"/>
    <w:rPr>
      <w:rFonts w:ascii="Wingdings" w:hAnsi="Wingdings"/>
    </w:rPr>
  </w:style>
  <w:style w:type="character" w:customStyle="1" w:styleId="755">
    <w:name w:val="WW8Num27z3"/>
    <w:qFormat/>
    <w:uiPriority w:val="0"/>
    <w:rPr>
      <w:rFonts w:ascii="Symbol" w:hAnsi="Symbol"/>
    </w:rPr>
  </w:style>
  <w:style w:type="character" w:customStyle="1" w:styleId="756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57">
    <w:name w:val="WW8Num29z1"/>
    <w:qFormat/>
    <w:uiPriority w:val="0"/>
    <w:rPr>
      <w:rFonts w:ascii="Courier New" w:hAnsi="Courier New" w:cs="Courier New"/>
    </w:rPr>
  </w:style>
  <w:style w:type="character" w:customStyle="1" w:styleId="758">
    <w:name w:val="WW8Num29z2"/>
    <w:qFormat/>
    <w:uiPriority w:val="0"/>
    <w:rPr>
      <w:rFonts w:ascii="Wingdings" w:hAnsi="Wingdings"/>
    </w:rPr>
  </w:style>
  <w:style w:type="character" w:customStyle="1" w:styleId="759">
    <w:name w:val="WW8Num29z3"/>
    <w:qFormat/>
    <w:uiPriority w:val="0"/>
    <w:rPr>
      <w:rFonts w:ascii="Symbol" w:hAnsi="Symbol"/>
    </w:rPr>
  </w:style>
  <w:style w:type="character" w:customStyle="1" w:styleId="760">
    <w:name w:val="WW8Num31z0"/>
    <w:qFormat/>
    <w:uiPriority w:val="0"/>
    <w:rPr>
      <w:rFonts w:ascii="Symbol" w:hAnsi="Symbol"/>
    </w:rPr>
  </w:style>
  <w:style w:type="character" w:customStyle="1" w:styleId="761">
    <w:name w:val="WW8Num31z1"/>
    <w:qFormat/>
    <w:uiPriority w:val="0"/>
    <w:rPr>
      <w:rFonts w:ascii="Courier New" w:hAnsi="Courier New" w:cs="Courier New"/>
    </w:rPr>
  </w:style>
  <w:style w:type="character" w:customStyle="1" w:styleId="762">
    <w:name w:val="WW8Num31z2"/>
    <w:qFormat/>
    <w:uiPriority w:val="0"/>
    <w:rPr>
      <w:rFonts w:ascii="Wingdings" w:hAnsi="Wingdings"/>
    </w:rPr>
  </w:style>
  <w:style w:type="character" w:customStyle="1" w:styleId="763">
    <w:name w:val="WW8Num34z2"/>
    <w:qFormat/>
    <w:uiPriority w:val="0"/>
    <w:rPr>
      <w:rFonts w:ascii="Wingdings" w:hAnsi="Wingdings"/>
    </w:rPr>
  </w:style>
  <w:style w:type="character" w:customStyle="1" w:styleId="764">
    <w:name w:val="WW8Num34z3"/>
    <w:qFormat/>
    <w:uiPriority w:val="0"/>
    <w:rPr>
      <w:rFonts w:ascii="Symbol" w:hAnsi="Symbol"/>
    </w:rPr>
  </w:style>
  <w:style w:type="character" w:customStyle="1" w:styleId="765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6">
    <w:name w:val="WW8Num37z1"/>
    <w:qFormat/>
    <w:uiPriority w:val="0"/>
    <w:rPr>
      <w:rFonts w:ascii="Wingdings" w:hAnsi="Wingdings"/>
    </w:rPr>
  </w:style>
  <w:style w:type="character" w:customStyle="1" w:styleId="767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68">
    <w:name w:val="WW8Num38z1"/>
    <w:qFormat/>
    <w:uiPriority w:val="0"/>
    <w:rPr>
      <w:rFonts w:ascii="Wingdings" w:hAnsi="Wingdings"/>
    </w:rPr>
  </w:style>
  <w:style w:type="character" w:customStyle="1" w:styleId="769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0">
    <w:name w:val="WW8Num41z1"/>
    <w:qFormat/>
    <w:uiPriority w:val="0"/>
    <w:rPr>
      <w:rFonts w:ascii="Wingdings" w:hAnsi="Wingdings"/>
    </w:rPr>
  </w:style>
  <w:style w:type="character" w:customStyle="1" w:styleId="771">
    <w:name w:val="WW8NumSt20z0"/>
    <w:qFormat/>
    <w:uiPriority w:val="0"/>
    <w:rPr>
      <w:rFonts w:ascii="Geneva" w:hAnsi="Geneva"/>
    </w:rPr>
  </w:style>
  <w:style w:type="character" w:customStyle="1" w:styleId="772">
    <w:name w:val="Default Paragraph Font1"/>
    <w:qFormat/>
    <w:uiPriority w:val="0"/>
  </w:style>
  <w:style w:type="character" w:customStyle="1" w:styleId="773">
    <w:name w:val="Comment Reference1"/>
    <w:qFormat/>
    <w:uiPriority w:val="0"/>
    <w:rPr>
      <w:sz w:val="16"/>
    </w:rPr>
  </w:style>
  <w:style w:type="paragraph" w:customStyle="1" w:styleId="774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5">
    <w:name w:val="List Bullet 21"/>
    <w:basedOn w:val="774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776">
    <w:name w:val="List Bullet 31"/>
    <w:basedOn w:val="775"/>
    <w:qFormat/>
    <w:uiPriority w:val="0"/>
    <w:pPr>
      <w:ind w:left="1135"/>
    </w:pPr>
  </w:style>
  <w:style w:type="paragraph" w:customStyle="1" w:styleId="777">
    <w:name w:val="List Bullet 41"/>
    <w:basedOn w:val="776"/>
    <w:qFormat/>
    <w:uiPriority w:val="0"/>
    <w:pPr>
      <w:ind w:left="1418"/>
    </w:pPr>
  </w:style>
  <w:style w:type="paragraph" w:customStyle="1" w:styleId="778">
    <w:name w:val="List Bullet 51"/>
    <w:basedOn w:val="777"/>
    <w:qFormat/>
    <w:uiPriority w:val="0"/>
    <w:pPr>
      <w:ind w:left="1702"/>
    </w:pPr>
  </w:style>
  <w:style w:type="paragraph" w:customStyle="1" w:styleId="779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0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1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2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3">
    <w:name w:val="List 41"/>
    <w:basedOn w:val="782"/>
    <w:qFormat/>
    <w:uiPriority w:val="0"/>
    <w:pPr>
      <w:ind w:left="1418" w:hanging="284"/>
    </w:pPr>
  </w:style>
  <w:style w:type="paragraph" w:customStyle="1" w:styleId="784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5">
    <w:name w:val="List Number 21"/>
    <w:basedOn w:val="784"/>
    <w:qFormat/>
    <w:uiPriority w:val="0"/>
    <w:pPr>
      <w:ind w:left="851" w:hanging="284"/>
    </w:pPr>
  </w:style>
  <w:style w:type="paragraph" w:customStyle="1" w:styleId="786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87">
    <w:name w:val="List 51"/>
    <w:basedOn w:val="783"/>
    <w:qFormat/>
    <w:uiPriority w:val="0"/>
    <w:pPr>
      <w:ind w:left="1702"/>
    </w:pPr>
  </w:style>
  <w:style w:type="paragraph" w:customStyle="1" w:styleId="788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89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0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1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2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3">
    <w:name w:val="枠の内容"/>
    <w:basedOn w:val="34"/>
    <w:qFormat/>
    <w:uiPriority w:val="0"/>
  </w:style>
  <w:style w:type="character" w:customStyle="1" w:styleId="794">
    <w:name w:val="Char Char22"/>
    <w:qFormat/>
    <w:uiPriority w:val="0"/>
    <w:rPr>
      <w:rFonts w:ascii="Arial" w:hAnsi="Arial"/>
      <w:lang w:val="en-GB"/>
    </w:rPr>
  </w:style>
  <w:style w:type="paragraph" w:customStyle="1" w:styleId="795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6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797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798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799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0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1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2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3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4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5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6">
    <w:name w:val="bt Char6"/>
    <w:qFormat/>
    <w:uiPriority w:val="0"/>
    <w:rPr>
      <w:lang w:val="en-GB" w:eastAsia="ja-JP" w:bidi="ar-SA"/>
    </w:rPr>
  </w:style>
  <w:style w:type="character" w:customStyle="1" w:styleId="807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08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09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0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11">
    <w:name w:val="EmailStyle97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812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13">
    <w:name w:val="B1 C"/>
    <w:qFormat/>
    <w:uiPriority w:val="0"/>
    <w:rPr>
      <w:lang w:val="en-GB" w:eastAsia="en-US" w:bidi="ar-SA"/>
    </w:rPr>
  </w:style>
  <w:style w:type="character" w:customStyle="1" w:styleId="814">
    <w:name w:val="Heading 4 C"/>
    <w:qFormat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15">
    <w:name w:val="Titre 3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16">
    <w:name w:val="B3 c"/>
    <w:qFormat/>
    <w:uiPriority w:val="0"/>
    <w:rPr>
      <w:lang w:val="en-GB" w:eastAsia="en-GB"/>
    </w:rPr>
  </w:style>
  <w:style w:type="character" w:customStyle="1" w:styleId="817">
    <w:name w:val="B2 C"/>
    <w:qFormat/>
    <w:uiPriority w:val="0"/>
    <w:rPr>
      <w:lang w:val="en-GB" w:eastAsia="en-GB"/>
    </w:rPr>
  </w:style>
  <w:style w:type="character" w:customStyle="1" w:styleId="818">
    <w:name w:val="H6 C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819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20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21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22">
    <w:name w:val="st1"/>
    <w:qFormat/>
    <w:uiPriority w:val="0"/>
  </w:style>
  <w:style w:type="character" w:customStyle="1" w:styleId="823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24">
    <w:name w:val="T1 Char5"/>
    <w:qFormat/>
    <w:uiPriority w:val="0"/>
    <w:rPr>
      <w:rFonts w:ascii="Arial" w:hAnsi="Arial"/>
      <w:lang w:eastAsia="en-US"/>
    </w:rPr>
  </w:style>
  <w:style w:type="character" w:customStyle="1" w:styleId="825">
    <w:name w:val="bt Char7"/>
    <w:qFormat/>
    <w:uiPriority w:val="0"/>
    <w:rPr>
      <w:rFonts w:ascii="Times New Roman" w:hAnsi="Times New Roman" w:eastAsia="Times New Roman"/>
    </w:rPr>
  </w:style>
  <w:style w:type="character" w:customStyle="1" w:styleId="826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27">
    <w:name w:val="H1 Car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28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29">
    <w:name w:val="Underrubrik2 Car"/>
    <w:qFormat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30">
    <w:name w:val="h4 Car"/>
    <w:qFormat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31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32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3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34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5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3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837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38">
    <w:name w:val="cap Car"/>
    <w:qFormat/>
    <w:uiPriority w:val="0"/>
    <w:rPr>
      <w:b/>
      <w:lang w:val="en-GB" w:eastAsia="ja-JP" w:bidi="ar-SA"/>
    </w:rPr>
  </w:style>
  <w:style w:type="character" w:customStyle="1" w:styleId="839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40">
    <w:name w:val="bt Car1"/>
    <w:qFormat/>
    <w:uiPriority w:val="0"/>
    <w:rPr>
      <w:lang w:val="en-GB" w:eastAsia="ja-JP" w:bidi="ar-SA"/>
    </w:rPr>
  </w:style>
  <w:style w:type="character" w:customStyle="1" w:styleId="841">
    <w:name w:val="T1 Char6"/>
    <w:qFormat/>
    <w:uiPriority w:val="0"/>
  </w:style>
  <w:style w:type="character" w:customStyle="1" w:styleId="842">
    <w:name w:val="cap Char5"/>
    <w:qFormat/>
    <w:uiPriority w:val="0"/>
    <w:rPr>
      <w:b/>
      <w:lang w:val="en-GB" w:eastAsia="en-US" w:bidi="ar-SA"/>
    </w:rPr>
  </w:style>
  <w:style w:type="paragraph" w:customStyle="1" w:styleId="843">
    <w:name w:val="DA_Text"/>
    <w:basedOn w:val="1"/>
    <w:link w:val="844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44">
    <w:name w:val="DA_Text Zchn"/>
    <w:link w:val="843"/>
    <w:qFormat/>
    <w:uiPriority w:val="0"/>
    <w:rPr>
      <w:rFonts w:ascii="Times New Roman" w:hAnsi="Times New Roman" w:eastAsia="Times New Roman"/>
      <w:szCs w:val="24"/>
      <w:lang w:val="de-DE" w:eastAsia="de-DE"/>
    </w:rPr>
  </w:style>
  <w:style w:type="character" w:customStyle="1" w:styleId="845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46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47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48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49">
    <w:name w:val="T1 Zchn"/>
    <w:qFormat/>
    <w:uiPriority w:val="0"/>
  </w:style>
  <w:style w:type="character" w:customStyle="1" w:styleId="850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51">
    <w:name w:val="Heading 6 Char2"/>
    <w:qFormat/>
    <w:uiPriority w:val="0"/>
  </w:style>
  <w:style w:type="character" w:customStyle="1" w:styleId="852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53">
    <w:name w:val="T1 Char8"/>
    <w:qFormat/>
    <w:uiPriority w:val="0"/>
    <w:rPr>
      <w:rFonts w:ascii="Arial" w:hAnsi="Arial"/>
      <w:lang w:val="en-GB" w:eastAsia="en-US" w:bidi="ar-SA"/>
    </w:rPr>
  </w:style>
  <w:style w:type="character" w:customStyle="1" w:styleId="854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5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6">
    <w:name w:val="T1 Char7"/>
    <w:qFormat/>
    <w:uiPriority w:val="0"/>
    <w:rPr>
      <w:rFonts w:ascii="Arial" w:hAnsi="Arial"/>
      <w:lang w:val="en-GB" w:eastAsia="en-US"/>
    </w:rPr>
  </w:style>
  <w:style w:type="character" w:customStyle="1" w:styleId="857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58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59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60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61">
    <w:name w:val="列表 3 字符"/>
    <w:link w:val="12"/>
    <w:qFormat/>
    <w:uiPriority w:val="0"/>
    <w:rPr>
      <w:rFonts w:ascii="Times New Roman" w:hAnsi="Times New Roman"/>
      <w:lang w:val="en-GB" w:eastAsia="en-US"/>
    </w:rPr>
  </w:style>
  <w:style w:type="paragraph" w:customStyle="1" w:styleId="86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3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64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65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66">
    <w:name w:val="cap Char6"/>
    <w:qFormat/>
    <w:uiPriority w:val="0"/>
    <w:rPr>
      <w:b/>
      <w:lang w:val="en-GB" w:eastAsia="en-US" w:bidi="ar-SA"/>
    </w:rPr>
  </w:style>
  <w:style w:type="character" w:customStyle="1" w:styleId="867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68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69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70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71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872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873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874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75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6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7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8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79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80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881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8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8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84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85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86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87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88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889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90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891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892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893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894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89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89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897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898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899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00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1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02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3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4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6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07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8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09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10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11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2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16">
    <w:name w:val="Absatz-Standardschriftart1"/>
    <w:qFormat/>
    <w:uiPriority w:val="0"/>
  </w:style>
  <w:style w:type="character" w:customStyle="1" w:styleId="917">
    <w:name w:val="Absatz-Standardschriftart2"/>
    <w:qFormat/>
    <w:uiPriority w:val="0"/>
  </w:style>
  <w:style w:type="paragraph" w:customStyle="1" w:styleId="918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19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20">
    <w:name w:val="(文字) (文字)1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21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22">
    <w:name w:val="Absatz-Standardschriftart3"/>
    <w:qFormat/>
    <w:uiPriority w:val="0"/>
  </w:style>
  <w:style w:type="paragraph" w:customStyle="1" w:styleId="923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24">
    <w:name w:val="Char Char153"/>
    <w:qFormat/>
    <w:uiPriority w:val="0"/>
    <w:rPr>
      <w:rFonts w:ascii="Arial" w:hAnsi="Arial"/>
      <w:sz w:val="36"/>
      <w:lang w:val="en-GB"/>
    </w:rPr>
  </w:style>
  <w:style w:type="character" w:customStyle="1" w:styleId="925">
    <w:name w:val="hps"/>
    <w:qFormat/>
    <w:uiPriority w:val="0"/>
  </w:style>
  <w:style w:type="paragraph" w:customStyle="1" w:styleId="926">
    <w:name w:val="B7"/>
    <w:basedOn w:val="490"/>
    <w:link w:val="927"/>
    <w:qFormat/>
    <w:uiPriority w:val="0"/>
    <w:pPr>
      <w:ind w:left="2269"/>
    </w:pPr>
  </w:style>
  <w:style w:type="character" w:customStyle="1" w:styleId="927">
    <w:name w:val="B7 Char"/>
    <w:link w:val="926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928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29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30">
    <w:name w:val="TTan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31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32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33">
    <w:name w:val="批注文字 Char1"/>
    <w:qFormat/>
    <w:uiPriority w:val="0"/>
    <w:rPr>
      <w:rFonts w:eastAsia="宋体"/>
      <w:lang w:eastAsia="en-US"/>
    </w:rPr>
  </w:style>
  <w:style w:type="character" w:customStyle="1" w:styleId="934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35">
    <w:name w:val="注释标题 Char1"/>
    <w:qFormat/>
    <w:uiPriority w:val="0"/>
    <w:rPr>
      <w:rFonts w:eastAsia="MS Mincho"/>
      <w:lang w:eastAsia="en-US"/>
    </w:rPr>
  </w:style>
  <w:style w:type="character" w:customStyle="1" w:styleId="936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37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38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39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40">
    <w:name w:val="尾注文本 Char1"/>
    <w:qFormat/>
    <w:uiPriority w:val="0"/>
    <w:rPr>
      <w:rFonts w:eastAsia="宋体"/>
      <w:lang w:val="en-GB"/>
    </w:rPr>
  </w:style>
  <w:style w:type="character" w:customStyle="1" w:styleId="941">
    <w:name w:val="正文文本缩进 Char1"/>
    <w:qFormat/>
    <w:uiPriority w:val="0"/>
    <w:rPr>
      <w:rFonts w:eastAsia="Batang"/>
      <w:lang w:val="en-GB"/>
    </w:rPr>
  </w:style>
  <w:style w:type="character" w:customStyle="1" w:styleId="942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43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44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45">
    <w:name w:val="HTML 预设格式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946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7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48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49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50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51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gt-baf-word-clickable1"/>
    <w:qFormat/>
    <w:uiPriority w:val="0"/>
    <w:rPr>
      <w:color w:val="000000"/>
    </w:rPr>
  </w:style>
  <w:style w:type="paragraph" w:customStyle="1" w:styleId="953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54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55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56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57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58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59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60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61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62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3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64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5">
    <w:name w:val="11 BodyText Char"/>
    <w:link w:val="339"/>
    <w:qFormat/>
    <w:uiPriority w:val="0"/>
    <w:rPr>
      <w:rFonts w:ascii="Arial" w:hAnsi="Arial" w:eastAsia="Times New Roman"/>
      <w:lang w:val="zh-CN" w:eastAsia="en-GB"/>
    </w:rPr>
  </w:style>
  <w:style w:type="paragraph" w:customStyle="1" w:styleId="966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67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68">
    <w:name w:val="search_content1"/>
    <w:qFormat/>
    <w:uiPriority w:val="0"/>
    <w:rPr>
      <w:sz w:val="13"/>
      <w:szCs w:val="13"/>
    </w:rPr>
  </w:style>
  <w:style w:type="paragraph" w:customStyle="1" w:styleId="969">
    <w:name w:val="Es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zh-CN"/>
    </w:rPr>
  </w:style>
  <w:style w:type="paragraph" w:customStyle="1" w:styleId="970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971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972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973">
    <w:name w:val="21"/>
    <w:basedOn w:val="1"/>
    <w:qFormat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974">
    <w:name w:val="Table Description"/>
    <w:basedOn w:val="1"/>
    <w:next w:val="1"/>
    <w:link w:val="975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  <w:lang w:val="zh-CN" w:eastAsia="zh-CN"/>
    </w:rPr>
  </w:style>
  <w:style w:type="character" w:customStyle="1" w:styleId="975">
    <w:name w:val="Table Description Char"/>
    <w:link w:val="974"/>
    <w:qFormat/>
    <w:uiPriority w:val="0"/>
    <w:rPr>
      <w:rFonts w:ascii="Times New Roman" w:hAnsi="Times New Roman" w:eastAsia="Times New Roman"/>
      <w:spacing w:val="-4"/>
      <w:kern w:val="2"/>
      <w:sz w:val="21"/>
      <w:szCs w:val="21"/>
      <w:lang w:val="zh-CN" w:eastAsia="zh-CN"/>
    </w:rPr>
  </w:style>
  <w:style w:type="paragraph" w:customStyle="1" w:styleId="976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977">
    <w:name w:val="Heading4 specs"/>
    <w:basedOn w:val="976"/>
    <w:qFormat/>
    <w:uiPriority w:val="0"/>
    <w:rPr>
      <w:sz w:val="24"/>
    </w:rPr>
  </w:style>
  <w:style w:type="table" w:customStyle="1" w:styleId="978">
    <w:name w:val="Table Grid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981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4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94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995">
    <w:name w:val="章節附註文字 字元1"/>
    <w:qFormat/>
    <w:uiPriority w:val="0"/>
    <w:rPr>
      <w:lang w:val="en-GB" w:eastAsia="en-US"/>
    </w:rPr>
  </w:style>
  <w:style w:type="character" w:customStyle="1" w:styleId="996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997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998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999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00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01">
    <w:name w:val="段落フォント2"/>
    <w:qFormat/>
    <w:uiPriority w:val="0"/>
  </w:style>
  <w:style w:type="character" w:customStyle="1" w:styleId="1002">
    <w:name w:val="コメント参照2"/>
    <w:qFormat/>
    <w:uiPriority w:val="0"/>
    <w:rPr>
      <w:sz w:val="16"/>
    </w:rPr>
  </w:style>
  <w:style w:type="paragraph" w:customStyle="1" w:styleId="1003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04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05">
    <w:name w:val="段落番号 22"/>
    <w:basedOn w:val="1004"/>
    <w:qFormat/>
    <w:uiPriority w:val="0"/>
    <w:pPr>
      <w:ind w:left="851" w:hanging="284"/>
    </w:pPr>
  </w:style>
  <w:style w:type="paragraph" w:customStyle="1" w:styleId="1006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07">
    <w:name w:val="箇条書き 22"/>
    <w:basedOn w:val="100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08">
    <w:name w:val="箇条書き 32"/>
    <w:basedOn w:val="1007"/>
    <w:qFormat/>
    <w:uiPriority w:val="0"/>
    <w:pPr>
      <w:ind w:left="1135"/>
    </w:pPr>
  </w:style>
  <w:style w:type="paragraph" w:customStyle="1" w:styleId="1009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10">
    <w:name w:val="一覧 32"/>
    <w:basedOn w:val="1009"/>
    <w:qFormat/>
    <w:uiPriority w:val="0"/>
    <w:pPr>
      <w:ind w:left="1135"/>
    </w:pPr>
  </w:style>
  <w:style w:type="paragraph" w:customStyle="1" w:styleId="1011">
    <w:name w:val="一覧 42"/>
    <w:basedOn w:val="1010"/>
    <w:qFormat/>
    <w:uiPriority w:val="0"/>
    <w:pPr>
      <w:ind w:left="1418"/>
    </w:pPr>
  </w:style>
  <w:style w:type="paragraph" w:customStyle="1" w:styleId="1012">
    <w:name w:val="一覧 52"/>
    <w:basedOn w:val="1011"/>
    <w:qFormat/>
    <w:uiPriority w:val="0"/>
    <w:pPr>
      <w:ind w:left="1702"/>
    </w:pPr>
  </w:style>
  <w:style w:type="paragraph" w:customStyle="1" w:styleId="1013">
    <w:name w:val="箇条書き 42"/>
    <w:basedOn w:val="1008"/>
    <w:qFormat/>
    <w:uiPriority w:val="0"/>
    <w:pPr>
      <w:ind w:left="1418"/>
    </w:pPr>
  </w:style>
  <w:style w:type="paragraph" w:customStyle="1" w:styleId="1014">
    <w:name w:val="箇条書き 52"/>
    <w:basedOn w:val="1013"/>
    <w:qFormat/>
    <w:uiPriority w:val="0"/>
    <w:pPr>
      <w:ind w:left="1702"/>
    </w:pPr>
  </w:style>
  <w:style w:type="paragraph" w:customStyle="1" w:styleId="1015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16">
    <w:name w:val="コメント内容2"/>
    <w:basedOn w:val="1015"/>
    <w:next w:val="1015"/>
    <w:qFormat/>
    <w:uiPriority w:val="0"/>
    <w:rPr>
      <w:b/>
      <w:bCs/>
    </w:rPr>
  </w:style>
  <w:style w:type="paragraph" w:customStyle="1" w:styleId="1017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18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19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20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21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22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23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24">
    <w:name w:val="Heading 1 Char4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025">
    <w:name w:val="副标题 字符"/>
    <w:basedOn w:val="86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26">
    <w:name w:val="No Spacing"/>
    <w:basedOn w:val="1"/>
    <w:link w:val="102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27">
    <w:name w:val="无间隔 字符"/>
    <w:link w:val="1026"/>
    <w:qFormat/>
    <w:uiPriority w:val="1"/>
    <w:rPr>
      <w:rFonts w:ascii="Arial" w:hAnsi="Arial" w:eastAsia="PMingLiU"/>
      <w:lang w:val="zh-CN" w:eastAsia="zh-CN"/>
    </w:rPr>
  </w:style>
  <w:style w:type="paragraph" w:styleId="1028">
    <w:name w:val="Quote"/>
    <w:basedOn w:val="1"/>
    <w:next w:val="1"/>
    <w:link w:val="1029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29">
    <w:name w:val="引用 字符"/>
    <w:basedOn w:val="86"/>
    <w:link w:val="1028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30">
    <w:name w:val="Intense Quote"/>
    <w:basedOn w:val="1"/>
    <w:next w:val="1"/>
    <w:link w:val="1031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31">
    <w:name w:val="明显引用 字符"/>
    <w:basedOn w:val="86"/>
    <w:link w:val="1030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32">
    <w:name w:val="不明显强调1"/>
    <w:qFormat/>
    <w:uiPriority w:val="19"/>
    <w:rPr>
      <w:i/>
      <w:iCs/>
      <w:color w:val="808080"/>
    </w:rPr>
  </w:style>
  <w:style w:type="character" w:customStyle="1" w:styleId="1033">
    <w:name w:val="明显强调1"/>
    <w:qFormat/>
    <w:uiPriority w:val="21"/>
    <w:rPr>
      <w:b/>
      <w:bCs/>
      <w:i/>
      <w:iCs/>
      <w:color w:val="4F81BD"/>
    </w:rPr>
  </w:style>
  <w:style w:type="character" w:customStyle="1" w:styleId="1034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35">
    <w:name w:val="书籍标题1"/>
    <w:qFormat/>
    <w:uiPriority w:val="33"/>
    <w:rPr>
      <w:b/>
      <w:bCs/>
      <w:smallCaps/>
      <w:spacing w:val="5"/>
    </w:rPr>
  </w:style>
  <w:style w:type="paragraph" w:customStyle="1" w:styleId="1036">
    <w:name w:val="TOC 标题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37">
    <w:name w:val="List 1"/>
    <w:basedOn w:val="1"/>
    <w:link w:val="1038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val="zh-CN" w:eastAsia="zh-CN" w:bidi="en-US"/>
    </w:rPr>
  </w:style>
  <w:style w:type="character" w:customStyle="1" w:styleId="1038">
    <w:name w:val="List 1 Char"/>
    <w:link w:val="1037"/>
    <w:qFormat/>
    <w:uiPriority w:val="99"/>
    <w:rPr>
      <w:rFonts w:ascii="Times New Roman" w:hAnsi="Times New Roman" w:eastAsia="PMingLiU"/>
      <w:lang w:val="zh-CN" w:eastAsia="zh-CN" w:bidi="en-US"/>
    </w:rPr>
  </w:style>
  <w:style w:type="paragraph" w:customStyle="1" w:styleId="1039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40">
    <w:name w:val="Numbered 1"/>
    <w:basedOn w:val="1"/>
    <w:qFormat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41">
    <w:name w:val="List2"/>
    <w:basedOn w:val="1037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42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043">
    <w:name w:val="Glossary"/>
    <w:basedOn w:val="1"/>
    <w:link w:val="1044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  <w:lang w:val="zh-CN" w:eastAsia="zh-CN"/>
    </w:rPr>
  </w:style>
  <w:style w:type="character" w:customStyle="1" w:styleId="1044">
    <w:name w:val="Glossary Char"/>
    <w:link w:val="1043"/>
    <w:qFormat/>
    <w:uiPriority w:val="99"/>
    <w:rPr>
      <w:rFonts w:ascii="Times New Roman" w:hAnsi="Times New Roman" w:eastAsia="Times New Roman"/>
      <w:sz w:val="16"/>
      <w:szCs w:val="16"/>
      <w:lang w:val="zh-CN" w:eastAsia="zh-CN"/>
    </w:rPr>
  </w:style>
  <w:style w:type="table" w:customStyle="1" w:styleId="1045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46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47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48">
    <w:name w:val="段落フォント3"/>
    <w:qFormat/>
    <w:uiPriority w:val="0"/>
  </w:style>
  <w:style w:type="character" w:customStyle="1" w:styleId="1049">
    <w:name w:val="コメント参照3"/>
    <w:qFormat/>
    <w:uiPriority w:val="0"/>
    <w:rPr>
      <w:sz w:val="16"/>
    </w:rPr>
  </w:style>
  <w:style w:type="paragraph" w:customStyle="1" w:styleId="1050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51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52">
    <w:name w:val="段落番号 23"/>
    <w:basedOn w:val="1051"/>
    <w:qFormat/>
    <w:uiPriority w:val="0"/>
    <w:pPr>
      <w:ind w:left="851" w:hanging="284"/>
    </w:pPr>
  </w:style>
  <w:style w:type="paragraph" w:customStyle="1" w:styleId="1053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54">
    <w:name w:val="箇条書き 23"/>
    <w:basedOn w:val="1053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55">
    <w:name w:val="箇条書き 33"/>
    <w:basedOn w:val="1054"/>
    <w:qFormat/>
    <w:uiPriority w:val="0"/>
    <w:pPr>
      <w:ind w:left="1135"/>
    </w:pPr>
  </w:style>
  <w:style w:type="paragraph" w:customStyle="1" w:styleId="1056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57">
    <w:name w:val="一覧 33"/>
    <w:basedOn w:val="1056"/>
    <w:qFormat/>
    <w:uiPriority w:val="0"/>
    <w:pPr>
      <w:ind w:left="1135"/>
    </w:pPr>
  </w:style>
  <w:style w:type="paragraph" w:customStyle="1" w:styleId="1058">
    <w:name w:val="一覧 43"/>
    <w:basedOn w:val="1057"/>
    <w:qFormat/>
    <w:uiPriority w:val="0"/>
    <w:pPr>
      <w:ind w:left="1418"/>
    </w:pPr>
  </w:style>
  <w:style w:type="paragraph" w:customStyle="1" w:styleId="1059">
    <w:name w:val="一覧 53"/>
    <w:basedOn w:val="1058"/>
    <w:qFormat/>
    <w:uiPriority w:val="0"/>
    <w:pPr>
      <w:ind w:left="1702"/>
    </w:pPr>
  </w:style>
  <w:style w:type="paragraph" w:customStyle="1" w:styleId="1060">
    <w:name w:val="箇条書き 43"/>
    <w:basedOn w:val="1055"/>
    <w:qFormat/>
    <w:uiPriority w:val="0"/>
    <w:pPr>
      <w:ind w:left="1418"/>
    </w:pPr>
  </w:style>
  <w:style w:type="paragraph" w:customStyle="1" w:styleId="1061">
    <w:name w:val="箇条書き 53"/>
    <w:basedOn w:val="1060"/>
    <w:qFormat/>
    <w:uiPriority w:val="0"/>
  </w:style>
  <w:style w:type="paragraph" w:customStyle="1" w:styleId="1062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63">
    <w:name w:val="コメント内容3"/>
    <w:basedOn w:val="1062"/>
    <w:next w:val="1062"/>
    <w:qFormat/>
    <w:uiPriority w:val="0"/>
    <w:rPr>
      <w:b/>
      <w:bCs/>
    </w:rPr>
  </w:style>
  <w:style w:type="paragraph" w:customStyle="1" w:styleId="1064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65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66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67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68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69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70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71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72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073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074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75">
    <w:name w:val="コメント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076">
    <w:name w:val="コメント内容 (文字)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077">
    <w:name w:val="Medium Grid 21"/>
    <w:basedOn w:val="1"/>
    <w:link w:val="1078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  <w:lang w:val="zh-CN" w:eastAsia="zh-CN"/>
    </w:rPr>
  </w:style>
  <w:style w:type="character" w:customStyle="1" w:styleId="1078">
    <w:name w:val="Medium Grid 2 Char"/>
    <w:link w:val="1077"/>
    <w:qFormat/>
    <w:uiPriority w:val="1"/>
    <w:rPr>
      <w:rFonts w:ascii="Arial" w:hAnsi="Arial" w:eastAsia="PMingLiU"/>
      <w:lang w:val="zh-CN" w:eastAsia="zh-CN"/>
    </w:rPr>
  </w:style>
  <w:style w:type="character" w:customStyle="1" w:styleId="1079">
    <w:name w:val="Colorful Grid - Accent 1 Char"/>
    <w:qFormat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080">
    <w:name w:val="Light Shading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081">
    <w:name w:val="Plain Table 34"/>
    <w:qFormat/>
    <w:uiPriority w:val="19"/>
    <w:rPr>
      <w:i/>
      <w:iCs/>
      <w:color w:val="808080"/>
    </w:rPr>
  </w:style>
  <w:style w:type="character" w:customStyle="1" w:styleId="1082">
    <w:name w:val="Plain Table 44"/>
    <w:qFormat/>
    <w:uiPriority w:val="21"/>
    <w:rPr>
      <w:b/>
      <w:bCs/>
      <w:i/>
      <w:iCs/>
      <w:color w:val="4F81BD"/>
    </w:rPr>
  </w:style>
  <w:style w:type="character" w:customStyle="1" w:styleId="1083">
    <w:name w:val="Plain Table 54"/>
    <w:qFormat/>
    <w:uiPriority w:val="31"/>
    <w:rPr>
      <w:smallCaps/>
      <w:color w:val="C0504D"/>
      <w:u w:val="single"/>
    </w:rPr>
  </w:style>
  <w:style w:type="character" w:customStyle="1" w:styleId="1084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85">
    <w:name w:val="Grid Table 1 Light4"/>
    <w:qFormat/>
    <w:uiPriority w:val="33"/>
    <w:rPr>
      <w:b/>
      <w:bCs/>
      <w:smallCaps/>
      <w:spacing w:val="5"/>
    </w:rPr>
  </w:style>
  <w:style w:type="paragraph" w:customStyle="1" w:styleId="1086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087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088">
    <w:name w:val="註解主旨 字元1"/>
    <w:qFormat/>
    <w:uiPriority w:val="0"/>
    <w:rPr>
      <w:b/>
      <w:bCs/>
      <w:lang w:val="en-GB" w:eastAsia="sv-SE"/>
    </w:rPr>
  </w:style>
  <w:style w:type="paragraph" w:customStyle="1" w:styleId="1089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090">
    <w:name w:val="Nur Text Zchn1"/>
    <w:qFormat/>
    <w:uiPriority w:val="0"/>
    <w:rPr>
      <w:rFonts w:ascii="Courier New" w:hAnsi="Courier New" w:cs="Courier New"/>
      <w:lang w:val="en-GB" w:eastAsia="en-US"/>
    </w:rPr>
  </w:style>
  <w:style w:type="character" w:customStyle="1" w:styleId="1091">
    <w:name w:val="Endnotentext Zchn1"/>
    <w:qFormat/>
    <w:uiPriority w:val="0"/>
    <w:rPr>
      <w:rFonts w:ascii="Times New Roman" w:hAnsi="Times New Roman"/>
      <w:lang w:val="en-GB" w:eastAsia="en-US"/>
    </w:rPr>
  </w:style>
  <w:style w:type="paragraph" w:customStyle="1" w:styleId="1092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093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094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095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096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097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98">
    <w:name w:val="吹き出し6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099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00">
    <w:name w:val="段落フォント4"/>
    <w:qFormat/>
    <w:uiPriority w:val="0"/>
  </w:style>
  <w:style w:type="character" w:customStyle="1" w:styleId="1101">
    <w:name w:val="コメント参照4"/>
    <w:qFormat/>
    <w:uiPriority w:val="0"/>
    <w:rPr>
      <w:sz w:val="16"/>
    </w:rPr>
  </w:style>
  <w:style w:type="paragraph" w:customStyle="1" w:styleId="110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0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04">
    <w:name w:val="段落番号 24"/>
    <w:basedOn w:val="1103"/>
    <w:qFormat/>
    <w:uiPriority w:val="0"/>
    <w:pPr>
      <w:ind w:left="851" w:hanging="284"/>
    </w:pPr>
  </w:style>
  <w:style w:type="paragraph" w:customStyle="1" w:styleId="110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06">
    <w:name w:val="箇条書き 24"/>
    <w:basedOn w:val="110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07">
    <w:name w:val="箇条書き 34"/>
    <w:basedOn w:val="1106"/>
    <w:qFormat/>
    <w:uiPriority w:val="0"/>
    <w:pPr>
      <w:ind w:left="1135"/>
    </w:pPr>
  </w:style>
  <w:style w:type="paragraph" w:customStyle="1" w:styleId="110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09">
    <w:name w:val="一覧 34"/>
    <w:basedOn w:val="1108"/>
    <w:qFormat/>
    <w:uiPriority w:val="0"/>
    <w:pPr>
      <w:ind w:left="1135"/>
    </w:pPr>
  </w:style>
  <w:style w:type="paragraph" w:customStyle="1" w:styleId="1110">
    <w:name w:val="一覧 44"/>
    <w:basedOn w:val="1109"/>
    <w:qFormat/>
    <w:uiPriority w:val="0"/>
    <w:pPr>
      <w:ind w:left="1418"/>
    </w:pPr>
  </w:style>
  <w:style w:type="paragraph" w:customStyle="1" w:styleId="1111">
    <w:name w:val="一覧 54"/>
    <w:basedOn w:val="1110"/>
    <w:qFormat/>
    <w:uiPriority w:val="0"/>
    <w:pPr>
      <w:ind w:left="1702"/>
    </w:pPr>
  </w:style>
  <w:style w:type="paragraph" w:customStyle="1" w:styleId="1112">
    <w:name w:val="箇条書き 44"/>
    <w:basedOn w:val="1107"/>
    <w:qFormat/>
    <w:uiPriority w:val="0"/>
    <w:pPr>
      <w:ind w:left="1418"/>
    </w:pPr>
  </w:style>
  <w:style w:type="paragraph" w:customStyle="1" w:styleId="1113">
    <w:name w:val="箇条書き 54"/>
    <w:basedOn w:val="1112"/>
    <w:qFormat/>
    <w:uiPriority w:val="0"/>
    <w:pPr>
      <w:ind w:left="1702"/>
    </w:pPr>
  </w:style>
  <w:style w:type="paragraph" w:customStyle="1" w:styleId="111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15">
    <w:name w:val="コメント内容4"/>
    <w:basedOn w:val="1114"/>
    <w:next w:val="1114"/>
    <w:qFormat/>
    <w:uiPriority w:val="0"/>
    <w:rPr>
      <w:b/>
      <w:bCs/>
    </w:rPr>
  </w:style>
  <w:style w:type="paragraph" w:customStyle="1" w:styleId="111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1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1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1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2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2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2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2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2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25">
    <w:name w:val="글자만 Char1"/>
    <w:semiHidden/>
    <w:qFormat/>
    <w:uiPriority w:val="99"/>
    <w:rPr>
      <w:rFonts w:ascii="Malgun Gothic" w:hAnsi="Courier New" w:cs="Courier New"/>
      <w:lang w:val="en-GB" w:eastAsia="en-US"/>
    </w:rPr>
  </w:style>
  <w:style w:type="character" w:customStyle="1" w:styleId="1126">
    <w:name w:val="미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27">
    <w:name w:val="풍선 도움말 텍스트 Char1"/>
    <w:semiHidden/>
    <w:qFormat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28">
    <w:name w:val="문서 구조 Char1"/>
    <w:semiHidden/>
    <w:qFormat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29">
    <w:name w:val="각주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30">
    <w:name w:val="메모 텍스트 Char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31">
    <w:name w:val="메모 주제 Char1"/>
    <w:semiHidden/>
    <w:qFormat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32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33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34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35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36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37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144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49">
    <w:name w:val="Absatz-Standardschriftart4"/>
    <w:qFormat/>
    <w:uiPriority w:val="0"/>
  </w:style>
  <w:style w:type="character" w:customStyle="1" w:styleId="1150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51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52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53">
    <w:name w:val="Caption Char4"/>
    <w:qFormat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54">
    <w:name w:val="Caption Char5"/>
    <w:qFormat/>
    <w:uiPriority w:val="0"/>
    <w:rPr>
      <w:rFonts w:ascii="Times New Roman" w:hAnsi="Times New Roman"/>
      <w:b/>
      <w:lang w:val="en-GB" w:eastAsia="zh-CN"/>
    </w:rPr>
  </w:style>
  <w:style w:type="character" w:customStyle="1" w:styleId="1155">
    <w:name w:val="Absatz-Standardschriftart5"/>
    <w:qFormat/>
    <w:uiPriority w:val="0"/>
  </w:style>
  <w:style w:type="character" w:customStyle="1" w:styleId="1156">
    <w:name w:val="Plain Table 31"/>
    <w:qFormat/>
    <w:uiPriority w:val="19"/>
    <w:rPr>
      <w:i/>
      <w:iCs/>
      <w:color w:val="808080"/>
    </w:rPr>
  </w:style>
  <w:style w:type="character" w:customStyle="1" w:styleId="1157">
    <w:name w:val="Plain Table 41"/>
    <w:qFormat/>
    <w:uiPriority w:val="21"/>
    <w:rPr>
      <w:b/>
      <w:bCs/>
      <w:i/>
      <w:iCs/>
      <w:color w:val="4F81BD"/>
    </w:rPr>
  </w:style>
  <w:style w:type="character" w:customStyle="1" w:styleId="1158">
    <w:name w:val="Plain Table 51"/>
    <w:qFormat/>
    <w:uiPriority w:val="31"/>
    <w:rPr>
      <w:smallCaps/>
      <w:color w:val="C0504D"/>
      <w:u w:val="single"/>
    </w:rPr>
  </w:style>
  <w:style w:type="character" w:customStyle="1" w:styleId="1159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60">
    <w:name w:val="Grid Table 1 Light1"/>
    <w:qFormat/>
    <w:uiPriority w:val="33"/>
    <w:rPr>
      <w:b/>
      <w:bCs/>
      <w:smallCaps/>
      <w:spacing w:val="5"/>
    </w:rPr>
  </w:style>
  <w:style w:type="paragraph" w:customStyle="1" w:styleId="1161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62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63">
    <w:name w:val="Plain Table 32"/>
    <w:qFormat/>
    <w:uiPriority w:val="19"/>
    <w:rPr>
      <w:i/>
      <w:iCs/>
      <w:color w:val="808080"/>
    </w:rPr>
  </w:style>
  <w:style w:type="character" w:customStyle="1" w:styleId="1164">
    <w:name w:val="Plain Table 42"/>
    <w:qFormat/>
    <w:uiPriority w:val="21"/>
    <w:rPr>
      <w:b/>
      <w:bCs/>
      <w:i/>
      <w:iCs/>
      <w:color w:val="4F81BD"/>
    </w:rPr>
  </w:style>
  <w:style w:type="character" w:customStyle="1" w:styleId="1165">
    <w:name w:val="Plain Table 52"/>
    <w:qFormat/>
    <w:uiPriority w:val="31"/>
    <w:rPr>
      <w:smallCaps/>
      <w:color w:val="C0504D"/>
      <w:u w:val="single"/>
    </w:rPr>
  </w:style>
  <w:style w:type="character" w:customStyle="1" w:styleId="1166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67">
    <w:name w:val="Grid Table 1 Light2"/>
    <w:qFormat/>
    <w:uiPriority w:val="33"/>
    <w:rPr>
      <w:b/>
      <w:bCs/>
      <w:smallCaps/>
      <w:spacing w:val="5"/>
    </w:rPr>
  </w:style>
  <w:style w:type="paragraph" w:customStyle="1" w:styleId="1168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69">
    <w:name w:val="Absatz-Standardschriftart6"/>
    <w:qFormat/>
    <w:uiPriority w:val="0"/>
  </w:style>
  <w:style w:type="character" w:customStyle="1" w:styleId="1170">
    <w:name w:val="Plain Table 33"/>
    <w:qFormat/>
    <w:uiPriority w:val="19"/>
    <w:rPr>
      <w:i/>
      <w:iCs/>
      <w:color w:val="808080"/>
    </w:rPr>
  </w:style>
  <w:style w:type="character" w:customStyle="1" w:styleId="1171">
    <w:name w:val="Plain Table 43"/>
    <w:qFormat/>
    <w:uiPriority w:val="21"/>
    <w:rPr>
      <w:b/>
      <w:bCs/>
      <w:i/>
      <w:iCs/>
      <w:color w:val="4F81BD"/>
    </w:rPr>
  </w:style>
  <w:style w:type="character" w:customStyle="1" w:styleId="1172">
    <w:name w:val="Plain Table 53"/>
    <w:qFormat/>
    <w:uiPriority w:val="31"/>
    <w:rPr>
      <w:smallCaps/>
      <w:color w:val="C0504D"/>
      <w:u w:val="single"/>
    </w:rPr>
  </w:style>
  <w:style w:type="character" w:customStyle="1" w:styleId="1173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74">
    <w:name w:val="Grid Table 1 Light3"/>
    <w:qFormat/>
    <w:uiPriority w:val="33"/>
    <w:rPr>
      <w:b/>
      <w:bCs/>
      <w:smallCaps/>
      <w:spacing w:val="5"/>
    </w:rPr>
  </w:style>
  <w:style w:type="paragraph" w:customStyle="1" w:styleId="1175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176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77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78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179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180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181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182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183">
    <w:name w:val="Absatz-Standardschriftart7"/>
    <w:qFormat/>
    <w:uiPriority w:val="0"/>
  </w:style>
  <w:style w:type="character" w:customStyle="1" w:styleId="1184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185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86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188">
    <w:name w:val="Heading 1 Char6"/>
    <w:qFormat/>
    <w:uiPriority w:val="0"/>
    <w:rPr>
      <w:rFonts w:ascii="Arial" w:hAnsi="Arial"/>
      <w:sz w:val="36"/>
      <w:lang w:val="en-GB" w:eastAsia="en-US"/>
    </w:rPr>
  </w:style>
  <w:style w:type="character" w:customStyle="1" w:styleId="1189">
    <w:name w:val="Unresolved Mention4"/>
    <w:unhideWhenUsed/>
    <w:qFormat/>
    <w:uiPriority w:val="99"/>
    <w:rPr>
      <w:color w:val="808080"/>
      <w:shd w:val="clear" w:color="auto" w:fill="E6E6E6"/>
    </w:rPr>
  </w:style>
  <w:style w:type="character" w:customStyle="1" w:styleId="1190">
    <w:name w:val="Medium Shading 1 - Accent 1 Char"/>
    <w:qFormat/>
    <w:uiPriority w:val="1"/>
    <w:rPr>
      <w:rFonts w:ascii="Arial" w:hAnsi="Arial" w:eastAsia="PMingLiU"/>
      <w:lang w:val="zh-CN" w:eastAsia="zh-CN"/>
    </w:rPr>
  </w:style>
  <w:style w:type="character" w:customStyle="1" w:styleId="1191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192">
    <w:name w:val="Medium Grid 3 - Accent 2 Char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193">
    <w:name w:val="修订8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94">
    <w:name w:val="无间隔7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95">
    <w:name w:val="批注主题 Char3"/>
    <w:qFormat/>
    <w:uiPriority w:val="0"/>
    <w:rPr>
      <w:rFonts w:eastAsia="MS Mincho"/>
      <w:b/>
      <w:bCs/>
      <w:lang w:val="zh-CN" w:eastAsia="en-US"/>
    </w:rPr>
  </w:style>
  <w:style w:type="character" w:customStyle="1" w:styleId="1196">
    <w:name w:val="列表段落 字符"/>
    <w:link w:val="445"/>
    <w:qFormat/>
    <w:locked/>
    <w:uiPriority w:val="34"/>
    <w:rPr>
      <w:rFonts w:ascii="Calibri" w:hAnsi="Calibri" w:eastAsia="Calibri"/>
      <w:sz w:val="22"/>
      <w:szCs w:val="22"/>
      <w:lang w:val="en-US" w:eastAsia="en-GB"/>
    </w:rPr>
  </w:style>
  <w:style w:type="character" w:customStyle="1" w:styleId="1197">
    <w:name w:val="日期 Char2"/>
    <w:qFormat/>
    <w:uiPriority w:val="0"/>
    <w:rPr>
      <w:lang w:val="en-GB" w:eastAsia="zh-CN"/>
    </w:rPr>
  </w:style>
  <w:style w:type="paragraph" w:customStyle="1" w:styleId="1198">
    <w:name w:val="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9">
    <w:name w:val="Char Char Char Char3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00">
    <w:name w:val="Placeholder Text"/>
    <w:unhideWhenUsed/>
    <w:qFormat/>
    <w:uiPriority w:val="99"/>
    <w:rPr>
      <w:color w:val="808080"/>
    </w:rPr>
  </w:style>
  <w:style w:type="paragraph" w:customStyle="1" w:styleId="1201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0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0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0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0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06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07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08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09">
    <w:name w:val="Table Grid5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3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4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5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6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ellengitternetz7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8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9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3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4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5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6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7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8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9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4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2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3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4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5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6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7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8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9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43">
    <w:name w:val="Table Grid4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2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3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4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5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6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7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8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9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7">
    <w:name w:val="Table Grid5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41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5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4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6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5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1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le Grid6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66">
    <w:name w:val="註解文字 字元1"/>
    <w:qFormat/>
    <w:uiPriority w:val="99"/>
    <w:rPr>
      <w:lang w:eastAsia="en-US"/>
    </w:rPr>
  </w:style>
  <w:style w:type="paragraph" w:customStyle="1" w:styleId="1267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68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69">
    <w:name w:val="段落フォント5"/>
    <w:qFormat/>
    <w:uiPriority w:val="0"/>
  </w:style>
  <w:style w:type="character" w:customStyle="1" w:styleId="1270">
    <w:name w:val="コメント参照5"/>
    <w:qFormat/>
    <w:uiPriority w:val="0"/>
    <w:rPr>
      <w:sz w:val="16"/>
    </w:rPr>
  </w:style>
  <w:style w:type="paragraph" w:customStyle="1" w:styleId="1271">
    <w:name w:val="図表番号5"/>
    <w:basedOn w:val="1"/>
    <w:qFormat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272">
    <w:name w:val="段落番号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73">
    <w:name w:val="段落番号 25"/>
    <w:basedOn w:val="1272"/>
    <w:qFormat/>
    <w:uiPriority w:val="0"/>
    <w:pPr>
      <w:ind w:left="851" w:hanging="284"/>
    </w:pPr>
  </w:style>
  <w:style w:type="paragraph" w:customStyle="1" w:styleId="1274">
    <w:name w:val="箇条書き5"/>
    <w:basedOn w:val="14"/>
    <w:qFormat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275">
    <w:name w:val="箇条書き 25"/>
    <w:basedOn w:val="127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76">
    <w:name w:val="箇条書き 35"/>
    <w:basedOn w:val="1275"/>
    <w:qFormat/>
    <w:uiPriority w:val="0"/>
    <w:pPr>
      <w:ind w:left="1135"/>
    </w:pPr>
  </w:style>
  <w:style w:type="paragraph" w:customStyle="1" w:styleId="1277">
    <w:name w:val="一覧 25"/>
    <w:basedOn w:val="14"/>
    <w:qFormat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278">
    <w:name w:val="一覧 35"/>
    <w:basedOn w:val="1277"/>
    <w:qFormat/>
    <w:uiPriority w:val="0"/>
    <w:pPr>
      <w:ind w:left="1135"/>
    </w:pPr>
  </w:style>
  <w:style w:type="paragraph" w:customStyle="1" w:styleId="1279">
    <w:name w:val="一覧 45"/>
    <w:basedOn w:val="1278"/>
    <w:qFormat/>
    <w:uiPriority w:val="0"/>
    <w:pPr>
      <w:ind w:left="1418"/>
    </w:pPr>
  </w:style>
  <w:style w:type="paragraph" w:customStyle="1" w:styleId="1280">
    <w:name w:val="一覧 55"/>
    <w:basedOn w:val="1279"/>
    <w:qFormat/>
    <w:uiPriority w:val="0"/>
    <w:pPr>
      <w:ind w:left="1702"/>
    </w:pPr>
  </w:style>
  <w:style w:type="paragraph" w:customStyle="1" w:styleId="1281">
    <w:name w:val="箇条書き 45"/>
    <w:basedOn w:val="1276"/>
    <w:qFormat/>
    <w:uiPriority w:val="0"/>
    <w:pPr>
      <w:ind w:left="1418"/>
    </w:pPr>
  </w:style>
  <w:style w:type="paragraph" w:customStyle="1" w:styleId="1282">
    <w:name w:val="箇条書き 55"/>
    <w:basedOn w:val="1281"/>
    <w:qFormat/>
    <w:uiPriority w:val="0"/>
    <w:pPr>
      <w:ind w:left="1702"/>
    </w:pPr>
  </w:style>
  <w:style w:type="paragraph" w:customStyle="1" w:styleId="1283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84">
    <w:name w:val="コメント内容5"/>
    <w:basedOn w:val="1283"/>
    <w:next w:val="1283"/>
    <w:qFormat/>
    <w:uiPriority w:val="0"/>
    <w:rPr>
      <w:b/>
      <w:bCs/>
    </w:rPr>
  </w:style>
  <w:style w:type="paragraph" w:customStyle="1" w:styleId="1285">
    <w:name w:val="見出しマップ5"/>
    <w:basedOn w:val="1"/>
    <w:qFormat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286">
    <w:name w:val="書式なし5"/>
    <w:basedOn w:val="1"/>
    <w:qFormat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287">
    <w:name w:val="標準 (Web)5"/>
    <w:basedOn w:val="1"/>
    <w:qFormat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288">
    <w:name w:val="本文インデント 25"/>
    <w:basedOn w:val="1"/>
    <w:qFormat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289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290">
    <w:name w:val="記5"/>
    <w:basedOn w:val="1"/>
    <w:next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291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292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93">
    <w:name w:val="本文 3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294">
    <w:name w:val="目录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295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96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297">
    <w:name w:val="qqq"/>
    <w:basedOn w:val="6"/>
    <w:link w:val="1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298">
    <w:name w:val="qqq Char"/>
    <w:link w:val="1297"/>
    <w:qFormat/>
    <w:uiPriority w:val="0"/>
    <w:rPr>
      <w:rFonts w:ascii="Arial" w:hAnsi="Arial" w:eastAsia="Times New Roman"/>
      <w:sz w:val="22"/>
      <w:lang w:val="en-GB" w:eastAsia="zh-CN"/>
    </w:rPr>
  </w:style>
  <w:style w:type="paragraph" w:customStyle="1" w:styleId="1299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0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1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2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4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5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06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07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08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09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10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11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1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4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5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16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17">
    <w:name w:val="Char Char210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1318">
    <w:name w:val="Char Char51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19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20">
    <w:name w:val="Char Char61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21">
    <w:name w:val="Char Char161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322">
    <w:name w:val="Char Char141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23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4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25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26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1327">
    <w:name w:val="Char Char17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8">
    <w:name w:val="Char Char191"/>
    <w:qFormat/>
    <w:uiPriority w:val="0"/>
    <w:rPr>
      <w:rFonts w:ascii="Times New Roman" w:hAnsi="Times New Roman"/>
      <w:lang w:val="en-GB"/>
    </w:rPr>
  </w:style>
  <w:style w:type="character" w:customStyle="1" w:styleId="1329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30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1331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32">
    <w:name w:val="Char Char261"/>
    <w:qFormat/>
    <w:uiPriority w:val="0"/>
    <w:rPr>
      <w:rFonts w:ascii="Times New Roman" w:hAnsi="Times New Roman"/>
      <w:lang w:val="en-GB" w:eastAsia="en-US"/>
    </w:rPr>
  </w:style>
  <w:style w:type="character" w:customStyle="1" w:styleId="1333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34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35">
    <w:name w:val="Char Char111"/>
    <w:qFormat/>
    <w:uiPriority w:val="0"/>
    <w:rPr>
      <w:lang w:val="en-GB" w:eastAsia="en-US" w:bidi="ar-SA"/>
    </w:rPr>
  </w:style>
  <w:style w:type="paragraph" w:customStyle="1" w:styleId="1336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37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38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4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47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8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49">
    <w:name w:val="Char Char131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50">
    <w:name w:val="h48"/>
    <w:qFormat/>
    <w:uiPriority w:val="0"/>
    <w:rPr>
      <w:rFonts w:ascii="Arial" w:hAnsi="Arial"/>
      <w:sz w:val="24"/>
      <w:lang w:val="en-GB"/>
    </w:rPr>
  </w:style>
  <w:style w:type="character" w:customStyle="1" w:styleId="1351">
    <w:name w:val="h51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52">
    <w:name w:val="TOC 92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53">
    <w:name w:val="Caption2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54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5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56">
    <w:name w:val="批注主题 Char4"/>
    <w:qFormat/>
    <w:uiPriority w:val="0"/>
    <w:rPr>
      <w:rFonts w:eastAsia="MS Mincho"/>
      <w:b/>
      <w:bCs/>
      <w:lang w:val="zh-CN" w:eastAsia="en-US"/>
    </w:rPr>
  </w:style>
  <w:style w:type="paragraph" w:customStyle="1" w:styleId="1357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58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59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60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61">
    <w:name w:val="Char Char12"/>
    <w:qFormat/>
    <w:uiPriority w:val="0"/>
    <w:rPr>
      <w:lang w:val="en-GB" w:eastAsia="ja-JP" w:bidi="ar-SA"/>
    </w:rPr>
  </w:style>
  <w:style w:type="character" w:customStyle="1" w:styleId="1362">
    <w:name w:val="Plain Table 35"/>
    <w:qFormat/>
    <w:uiPriority w:val="19"/>
    <w:rPr>
      <w:i/>
      <w:iCs/>
      <w:color w:val="808080"/>
    </w:rPr>
  </w:style>
  <w:style w:type="character" w:customStyle="1" w:styleId="1363">
    <w:name w:val="Plain Table 45"/>
    <w:qFormat/>
    <w:uiPriority w:val="21"/>
    <w:rPr>
      <w:b/>
      <w:bCs/>
      <w:i/>
      <w:iCs/>
      <w:color w:val="4F81BD"/>
    </w:rPr>
  </w:style>
  <w:style w:type="character" w:customStyle="1" w:styleId="1364">
    <w:name w:val="Plain Table 55"/>
    <w:qFormat/>
    <w:uiPriority w:val="31"/>
    <w:rPr>
      <w:smallCaps/>
      <w:color w:val="C0504D"/>
      <w:u w:val="single"/>
    </w:rPr>
  </w:style>
  <w:style w:type="character" w:customStyle="1" w:styleId="1365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66">
    <w:name w:val="Grid Table 1 Light5"/>
    <w:qFormat/>
    <w:uiPriority w:val="33"/>
    <w:rPr>
      <w:b/>
      <w:bCs/>
      <w:smallCaps/>
      <w:spacing w:val="5"/>
    </w:rPr>
  </w:style>
  <w:style w:type="table" w:customStyle="1" w:styleId="1367">
    <w:name w:val="Medium Shading 1 - Accent 11"/>
    <w:basedOn w:val="64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68">
    <w:name w:val="Light Shading - Accent 5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69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70">
    <w:name w:val="Medium List 1 - Accent 42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1">
    <w:name w:val="Light List - Accent 33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2">
    <w:name w:val="Colorful Shading - Accent 12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3">
    <w:name w:val="Light Shading - Accent 5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4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75">
    <w:name w:val="Medium List 1 - Accent 41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6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77">
    <w:name w:val="Colorful Shading - Accent 111"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78">
    <w:name w:val="未处理的提及2"/>
    <w:qFormat/>
    <w:uiPriority w:val="52"/>
    <w:rPr>
      <w:color w:val="808080"/>
      <w:shd w:val="clear" w:color="auto" w:fill="E6E6E6"/>
    </w:rPr>
  </w:style>
  <w:style w:type="character" w:customStyle="1" w:styleId="1379">
    <w:name w:val="未处理的提及11"/>
    <w:qFormat/>
    <w:uiPriority w:val="52"/>
    <w:rPr>
      <w:color w:val="808080"/>
      <w:shd w:val="clear" w:color="auto" w:fill="E6E6E6"/>
    </w:rPr>
  </w:style>
  <w:style w:type="character" w:customStyle="1" w:styleId="1380">
    <w:name w:val="tlid-translation"/>
    <w:qFormat/>
    <w:uiPriority w:val="0"/>
  </w:style>
  <w:style w:type="paragraph" w:customStyle="1" w:styleId="1381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2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3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4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385">
    <w:name w:val="Medium List 1 - Accent 4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6">
    <w:name w:val="未处理的提及3"/>
    <w:qFormat/>
    <w:uiPriority w:val="52"/>
    <w:rPr>
      <w:color w:val="808080"/>
      <w:shd w:val="clear" w:color="auto" w:fill="E6E6E6"/>
    </w:rPr>
  </w:style>
  <w:style w:type="paragraph" w:customStyle="1" w:styleId="1387">
    <w:name w:val="Light List - Accent 34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388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9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390">
    <w:name w:val="Medium Grid 2 Char1"/>
    <w:qFormat/>
    <w:uiPriority w:val="1"/>
    <w:rPr>
      <w:rFonts w:ascii="Arial" w:hAnsi="Arial" w:eastAsia="PMingLiU"/>
      <w:lang w:val="zh-CN" w:eastAsia="zh-CN"/>
    </w:rPr>
  </w:style>
  <w:style w:type="character" w:customStyle="1" w:styleId="1391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392">
    <w:name w:val="Light Shading - Accent 2 Char1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393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paragraph" w:customStyle="1" w:styleId="1394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6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7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8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9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0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1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2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03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4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5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6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7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8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9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0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11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12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13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14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15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16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17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18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19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2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21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2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23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24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25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26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27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28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29">
    <w:name w:val="脚注文本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30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31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32">
    <w:name w:val="正文文本 字符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3">
    <w:name w:val="Medium Grid 2 Char2"/>
    <w:qFormat/>
    <w:locked/>
    <w:uiPriority w:val="1"/>
    <w:rPr>
      <w:rFonts w:ascii="Arial" w:hAnsi="Arial" w:eastAsia="PMingLiU" w:cs="Arial"/>
      <w:lang w:val="zh-CN" w:eastAsia="zh-CN"/>
    </w:rPr>
  </w:style>
  <w:style w:type="character" w:customStyle="1" w:styleId="1434">
    <w:name w:val="Colorful List - Accent 1 Char1"/>
    <w:link w:val="1435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35">
    <w:name w:val="Colorful List - Accent 11"/>
    <w:basedOn w:val="1"/>
    <w:link w:val="143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fr-FR" w:eastAsia="fr-FR"/>
    </w:rPr>
  </w:style>
  <w:style w:type="character" w:customStyle="1" w:styleId="1436">
    <w:name w:val="Colorful Grid - Accent 1 Char2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37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38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39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40">
    <w:name w:val="Medium Grid 11"/>
    <w:qFormat/>
    <w:uiPriority w:val="99"/>
    <w:rPr>
      <w:color w:val="808080"/>
    </w:rPr>
  </w:style>
  <w:style w:type="character" w:customStyle="1" w:styleId="1441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42">
    <w:name w:val="未处理的提及4"/>
    <w:qFormat/>
    <w:uiPriority w:val="52"/>
    <w:rPr>
      <w:color w:val="808080"/>
      <w:shd w:val="clear" w:color="auto" w:fill="E6E6E6"/>
    </w:rPr>
  </w:style>
  <w:style w:type="character" w:customStyle="1" w:styleId="1443">
    <w:name w:val="Comment Subject Char5"/>
    <w:qFormat/>
    <w:uiPriority w:val="0"/>
    <w:rPr>
      <w:rFonts w:ascii="Times New Roman" w:hAnsi="Times New Roman"/>
      <w:b/>
      <w:bCs/>
      <w:lang w:val="en-GB" w:eastAsia="en-US"/>
    </w:rPr>
  </w:style>
  <w:style w:type="table" w:customStyle="1" w:styleId="1444">
    <w:name w:val="SGS Table Basic 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5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46">
    <w:name w:val="h49"/>
    <w:qFormat/>
    <w:uiPriority w:val="0"/>
    <w:rPr>
      <w:rFonts w:ascii="Arial" w:hAnsi="Arial"/>
      <w:sz w:val="24"/>
      <w:lang w:val="en-GB"/>
    </w:rPr>
  </w:style>
  <w:style w:type="character" w:customStyle="1" w:styleId="1447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48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49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50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1">
    <w:name w:val="Char Char83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452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54">
    <w:name w:val="Char Char73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55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56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57">
    <w:name w:val="Char Char162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1458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59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60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1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2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3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64">
    <w:name w:val="Zchn Zchn6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65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66">
    <w:name w:val="Char Char252"/>
    <w:qFormat/>
    <w:uiPriority w:val="0"/>
    <w:rPr>
      <w:rFonts w:ascii="Arial" w:hAnsi="Arial"/>
      <w:lang w:val="en-GB" w:eastAsia="en-US"/>
    </w:rPr>
  </w:style>
  <w:style w:type="character" w:customStyle="1" w:styleId="1467">
    <w:name w:val="Char Char242"/>
    <w:qFormat/>
    <w:uiPriority w:val="0"/>
    <w:rPr>
      <w:rFonts w:ascii="Arial" w:hAnsi="Arial"/>
      <w:sz w:val="36"/>
      <w:lang w:val="en-GB" w:eastAsia="en-US"/>
    </w:rPr>
  </w:style>
  <w:style w:type="character" w:customStyle="1" w:styleId="1468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9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70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71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472">
    <w:name w:val="Char Char293"/>
    <w:qFormat/>
    <w:uiPriority w:val="0"/>
    <w:rPr>
      <w:rFonts w:ascii="Arial" w:hAnsi="Arial"/>
      <w:sz w:val="36"/>
      <w:lang w:val="en-GB" w:eastAsia="en-US"/>
    </w:rPr>
  </w:style>
  <w:style w:type="character" w:customStyle="1" w:styleId="1473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474">
    <w:name w:val="Char Char283"/>
    <w:qFormat/>
    <w:uiPriority w:val="0"/>
    <w:rPr>
      <w:rFonts w:ascii="Arial" w:hAnsi="Arial"/>
      <w:sz w:val="36"/>
      <w:lang w:val="en-GB" w:eastAsia="en-US"/>
    </w:rPr>
  </w:style>
  <w:style w:type="character" w:customStyle="1" w:styleId="1475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476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77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478">
    <w:name w:val="Char Char34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1479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0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1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82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483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484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85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486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487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488">
    <w:name w:val="Table Style13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489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490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491">
    <w:name w:val="Tabellengitternetz1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03">
    <w:name w:val="文档结构图 字符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04">
    <w:name w:val="页脚 字符"/>
    <w:qFormat/>
    <w:uiPriority w:val="0"/>
    <w:rPr>
      <w:rFonts w:ascii="Arial" w:hAnsi="Arial" w:eastAsia="Times New Roman"/>
      <w:b/>
      <w:i/>
      <w:sz w:val="18"/>
    </w:rPr>
  </w:style>
  <w:style w:type="character" w:customStyle="1" w:styleId="1505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06">
    <w:name w:val="批注文字 字符"/>
    <w:qFormat/>
    <w:uiPriority w:val="0"/>
    <w:rPr>
      <w:rFonts w:eastAsia="MS Mincho"/>
      <w:lang w:val="zh-CN" w:eastAsia="en-US"/>
    </w:rPr>
  </w:style>
  <w:style w:type="character" w:customStyle="1" w:styleId="1507">
    <w:name w:val="批注主题 字符"/>
    <w:qFormat/>
    <w:uiPriority w:val="0"/>
    <w:rPr>
      <w:rFonts w:eastAsia="MS Mincho"/>
      <w:b/>
      <w:bCs/>
      <w:lang w:val="zh-CN" w:eastAsia="en-US"/>
    </w:rPr>
  </w:style>
  <w:style w:type="character" w:customStyle="1" w:styleId="1508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09">
    <w:name w:val="脚注文本 字符"/>
    <w:qFormat/>
    <w:uiPriority w:val="0"/>
    <w:rPr>
      <w:rFonts w:eastAsia="Times New Roman"/>
      <w:sz w:val="16"/>
    </w:rPr>
  </w:style>
  <w:style w:type="character" w:customStyle="1" w:styleId="1510">
    <w:name w:val="正文文本缩进 字符"/>
    <w:qFormat/>
    <w:uiPriority w:val="0"/>
    <w:rPr>
      <w:rFonts w:eastAsia="MS Mincho"/>
      <w:lang w:val="en-GB" w:eastAsia="en-US"/>
    </w:rPr>
  </w:style>
  <w:style w:type="character" w:customStyle="1" w:styleId="1511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12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13">
    <w:name w:val="标题 5 字符"/>
    <w:qFormat/>
    <w:uiPriority w:val="0"/>
    <w:rPr>
      <w:rFonts w:ascii="Arial" w:hAnsi="Arial" w:eastAsia="Times New Roman"/>
      <w:sz w:val="22"/>
    </w:rPr>
  </w:style>
  <w:style w:type="character" w:customStyle="1" w:styleId="1514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15">
    <w:name w:val="标题 6 字符"/>
    <w:qFormat/>
    <w:uiPriority w:val="0"/>
    <w:rPr>
      <w:rFonts w:ascii="Arial" w:hAnsi="Arial" w:eastAsia="Times New Roman"/>
    </w:rPr>
  </w:style>
  <w:style w:type="character" w:customStyle="1" w:styleId="1516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17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18">
    <w:name w:val="正文文本 字符"/>
    <w:qFormat/>
    <w:uiPriority w:val="0"/>
    <w:rPr>
      <w:rFonts w:eastAsia="宋体"/>
      <w:lang w:val="en-GB" w:eastAsia="ja-JP"/>
    </w:rPr>
  </w:style>
  <w:style w:type="character" w:customStyle="1" w:styleId="1519">
    <w:name w:val="正文文本 2 字符"/>
    <w:qFormat/>
    <w:uiPriority w:val="0"/>
    <w:rPr>
      <w:rFonts w:eastAsia="宋体"/>
      <w:i/>
      <w:lang w:val="en-GB" w:eastAsia="zh-CN"/>
    </w:rPr>
  </w:style>
  <w:style w:type="character" w:customStyle="1" w:styleId="1520">
    <w:name w:val="正文文本 3 字符"/>
    <w:qFormat/>
    <w:uiPriority w:val="0"/>
    <w:rPr>
      <w:rFonts w:eastAsia="Osaka"/>
      <w:color w:val="000000"/>
      <w:lang w:val="en-GB" w:eastAsia="zh-CN"/>
    </w:rPr>
  </w:style>
  <w:style w:type="character" w:customStyle="1" w:styleId="1521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22">
    <w:name w:val="尾注文本 字符"/>
    <w:qFormat/>
    <w:uiPriority w:val="0"/>
    <w:rPr>
      <w:rFonts w:eastAsia="宋体"/>
      <w:lang w:val="en-GB" w:eastAsia="zh-CN"/>
    </w:rPr>
  </w:style>
  <w:style w:type="character" w:customStyle="1" w:styleId="1523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24">
    <w:name w:val="Table Grid113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27">
    <w:name w:val="标题 7 字符"/>
    <w:qFormat/>
    <w:uiPriority w:val="0"/>
    <w:rPr>
      <w:rFonts w:ascii="Arial" w:hAnsi="Arial" w:eastAsia="Times New Roman"/>
    </w:rPr>
  </w:style>
  <w:style w:type="character" w:customStyle="1" w:styleId="1528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29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30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31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2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3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4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10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42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3">
    <w:name w:val="注释标题 字符"/>
    <w:qFormat/>
    <w:uiPriority w:val="0"/>
    <w:rPr>
      <w:rFonts w:eastAsia="MS Mincho"/>
      <w:lang w:eastAsia="en-US"/>
    </w:rPr>
  </w:style>
  <w:style w:type="character" w:customStyle="1" w:styleId="1544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45">
    <w:name w:val="Table Grid43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5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Style1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548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1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2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3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4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5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6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7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8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913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415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SGS Table Basic 2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62">
    <w:name w:val="Table Colorful 11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63">
    <w:name w:val="Table List 8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64">
    <w:name w:val="Table Classic 3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65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66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67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68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69">
    <w:name w:val="Table Classic 212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70">
    <w:name w:val="Table Classic 3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71">
    <w:name w:val="Table List 8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72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le Grid2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3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网格型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le Style121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579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6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SGS Table Basic 21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84">
    <w:name w:val="SGS Table Basic 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85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586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4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1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2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3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4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5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6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7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8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95"/>
    <w:basedOn w:val="64"/>
    <w:qFormat/>
    <w:uiPriority w:val="0"/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Classic 24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02">
    <w:name w:val="Table Style14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03">
    <w:name w:val="Table Grid4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56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Style112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606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1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2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3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4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5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6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7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8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914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416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SGS Table Basic 23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20">
    <w:name w:val="Table Colorful 12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21">
    <w:name w:val="Table List 83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22">
    <w:name w:val="Table Classic 33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23">
    <w:name w:val="Colorful Grid - Accent 1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24">
    <w:name w:val="Light Shading - Accent 2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25">
    <w:name w:val="Colorful Grid - Accent 1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26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27">
    <w:name w:val="Table Classic 21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28">
    <w:name w:val="Table Classic 312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29">
    <w:name w:val="Table List 812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30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1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le Grid2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Style12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637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le Grid6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SGS Table Basic 21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2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43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44">
    <w:name w:val="Medium Shading 1 - Accent 12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45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46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47">
    <w:name w:val="Table Grid5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41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14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1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2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3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4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5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6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7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8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9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81">
    <w:name w:val="Table Grid4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le Grid1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1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2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3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4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5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6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7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8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912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5">
    <w:name w:val="Table Grid5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le Grid41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le Grid62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53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le Grid413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63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4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414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64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Medium Shading 1 - Accent 111"/>
    <w:basedOn w:val="64"/>
    <w:qFormat/>
    <w:uiPriority w:val="1"/>
    <w:rPr>
      <w:rFonts w:ascii="Arial" w:hAnsi="Arial" w:eastAsia="PMingLiU"/>
      <w:lang w:val="zh-CN" w:bidi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05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06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07">
    <w:name w:val="Medium Grid 2 - Accent 11"/>
    <w:basedOn w:val="64"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08">
    <w:name w:val="Medium Grid 22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09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10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11">
    <w:name w:val="Medium Shading 1 - Accent 21"/>
    <w:basedOn w:val="64"/>
    <w:unhideWhenUsed/>
    <w:qFormat/>
    <w:uiPriority w:val="1"/>
    <w:rPr>
      <w:rFonts w:ascii="Arial" w:hAnsi="Arial" w:eastAsia="PMingLiU"/>
      <w:lang w:val="zh-CN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12">
    <w:name w:val="Medium Grid 1 - Accent 41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13">
    <w:name w:val="Medium Grid 2 - Accent 4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14">
    <w:name w:val="SGS Table Basic 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15">
    <w:name w:val="目录 94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16">
    <w:name w:val="Table Style13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717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18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19">
    <w:name w:val="Tabellengitternetz1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4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le Grid1131"/>
    <w:basedOn w:val="64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网格型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4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le Classic 23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35">
    <w:name w:val="Table Grid43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551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Style11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738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1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2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3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4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5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6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7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8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91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415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le Grid65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SGS Table Basic 2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52">
    <w:name w:val="Table Colorful 111"/>
    <w:basedOn w:val="64"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53">
    <w:name w:val="Table List 82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54">
    <w:name w:val="Table Classic 32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55">
    <w:name w:val="Colorful Grid - Accent 12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56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57">
    <w:name w:val="Colorful Grid - Accent 1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58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59">
    <w:name w:val="Table Classic 21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60">
    <w:name w:val="Table Classic 31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61">
    <w:name w:val="Table List 811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62">
    <w:name w:val="SGS Table Basic 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1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2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3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3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412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le Style1211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769">
    <w:name w:val="Table Grid1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SGS Table Basic 211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774">
    <w:name w:val="font4"/>
    <w:qFormat/>
    <w:uiPriority w:val="0"/>
  </w:style>
  <w:style w:type="paragraph" w:customStyle="1" w:styleId="1775">
    <w:name w:val="Table"/>
    <w:basedOn w:val="1"/>
    <w:link w:val="1776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776">
    <w:name w:val="Table (文字)"/>
    <w:link w:val="1775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777">
    <w:name w:val="不明显参考11"/>
    <w:qFormat/>
    <w:uiPriority w:val="31"/>
    <w:rPr>
      <w:smallCaps/>
      <w:color w:val="5A5A5A"/>
    </w:rPr>
  </w:style>
  <w:style w:type="paragraph" w:customStyle="1" w:styleId="1778">
    <w:name w:val="TOC 标题1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779">
    <w:name w:val="明显强调11"/>
    <w:qFormat/>
    <w:uiPriority w:val="21"/>
    <w:rPr>
      <w:b/>
      <w:bCs/>
      <w:i/>
      <w:iCs/>
      <w:color w:val="4F81BD"/>
    </w:rPr>
  </w:style>
  <w:style w:type="paragraph" w:customStyle="1" w:styleId="1780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781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8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783">
    <w:name w:val="批注主题 Char5"/>
    <w:qFormat/>
    <w:uiPriority w:val="0"/>
    <w:rPr>
      <w:rFonts w:eastAsia="Malgun Gothic"/>
      <w:b/>
      <w:bCs/>
      <w:lang w:val="en-GB"/>
    </w:rPr>
  </w:style>
  <w:style w:type="character" w:customStyle="1" w:styleId="1784">
    <w:name w:val="日期 Char"/>
    <w:qFormat/>
    <w:uiPriority w:val="0"/>
    <w:rPr>
      <w:rFonts w:ascii="Times New Roman" w:hAnsi="Times New Roman"/>
      <w:lang w:val="en-GB" w:eastAsia="en-US"/>
    </w:rPr>
  </w:style>
  <w:style w:type="character" w:customStyle="1" w:styleId="1785">
    <w:name w:val="List Char4"/>
    <w:qFormat/>
    <w:uiPriority w:val="0"/>
    <w:rPr>
      <w:rFonts w:ascii="Times New Roman" w:hAnsi="Times New Roman"/>
      <w:lang w:val="en-GB" w:eastAsia="en-US"/>
    </w:rPr>
  </w:style>
  <w:style w:type="paragraph" w:customStyle="1" w:styleId="1786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787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788">
    <w:name w:val="图表目录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789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790">
    <w:name w:val="3GPP Normal Text"/>
    <w:basedOn w:val="34"/>
    <w:link w:val="1791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791">
    <w:name w:val="3GPP Normal Text Char"/>
    <w:link w:val="1790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paragraph" w:customStyle="1" w:styleId="1792">
    <w:name w:val="tah0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93">
    <w:name w:val="tal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94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95">
    <w:name w:val="B1s"/>
    <w:basedOn w:val="128"/>
    <w:qFormat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796">
    <w:name w:val="B1+ Car"/>
    <w:link w:val="172"/>
    <w:qFormat/>
    <w:uiPriority w:val="0"/>
    <w:rPr>
      <w:rFonts w:ascii="Times New Roman" w:hAnsi="Times New Roman" w:eastAsia="Times New Roman"/>
      <w:lang w:val="en-GB" w:eastAsia="zh-CN"/>
    </w:rPr>
  </w:style>
  <w:style w:type="character" w:customStyle="1" w:styleId="1797">
    <w:name w:val="批注主题 Char6"/>
    <w:qFormat/>
    <w:uiPriority w:val="0"/>
    <w:rPr>
      <w:rFonts w:eastAsia="MS Mincho"/>
      <w:b/>
      <w:bCs/>
      <w:lang w:val="zh-CN" w:eastAsia="en-US"/>
    </w:rPr>
  </w:style>
  <w:style w:type="character" w:customStyle="1" w:styleId="1798">
    <w:name w:val="日期 Char3"/>
    <w:qFormat/>
    <w:uiPriority w:val="0"/>
    <w:rPr>
      <w:rFonts w:eastAsia="宋体"/>
      <w:lang w:val="en-GB" w:eastAsia="zh-CN"/>
    </w:rPr>
  </w:style>
  <w:style w:type="character" w:customStyle="1" w:styleId="1799">
    <w:name w:val="abstractlabel"/>
    <w:qFormat/>
    <w:uiPriority w:val="0"/>
  </w:style>
  <w:style w:type="character" w:customStyle="1" w:styleId="1800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01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02">
    <w:name w:val="B1 (文字)"/>
    <w:qFormat/>
    <w:locked/>
    <w:uiPriority w:val="0"/>
    <w:rPr>
      <w:lang w:val="en-GB"/>
    </w:rPr>
  </w:style>
  <w:style w:type="paragraph" w:customStyle="1" w:styleId="1803">
    <w:name w:val="B8"/>
    <w:basedOn w:val="926"/>
    <w:link w:val="1804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04">
    <w:name w:val="B8 Char"/>
    <w:link w:val="1803"/>
    <w:qFormat/>
    <w:uiPriority w:val="0"/>
    <w:rPr>
      <w:rFonts w:ascii="Times New Roman" w:hAnsi="Times New Roman" w:eastAsia="MS Mincho"/>
      <w:lang w:val="en-GB" w:eastAsia="ja-JP"/>
    </w:rPr>
  </w:style>
  <w:style w:type="paragraph" w:customStyle="1" w:styleId="1805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06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07">
    <w:name w:val="87"/>
    <w:basedOn w:val="1"/>
    <w:qFormat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08">
    <w:name w:val="NO Char2"/>
    <w:qFormat/>
    <w:locked/>
    <w:uiPriority w:val="0"/>
    <w:rPr>
      <w:lang w:eastAsia="en-US"/>
    </w:rPr>
  </w:style>
  <w:style w:type="paragraph" w:customStyle="1" w:styleId="1809">
    <w:name w:val="TAH + Left"/>
    <w:basedOn w:val="106"/>
    <w:qFormat/>
    <w:uiPriority w:val="0"/>
    <w:rPr>
      <w:rFonts w:eastAsia="Times New Roman"/>
    </w:rPr>
  </w:style>
  <w:style w:type="paragraph" w:customStyle="1" w:styleId="1810">
    <w:name w:val=".6.3-13"/>
    <w:basedOn w:val="104"/>
    <w:qFormat/>
    <w:uiPriority w:val="0"/>
    <w:pPr>
      <w:jc w:val="left"/>
    </w:pPr>
    <w:rPr>
      <w:rFonts w:eastAsia="Times New Roman"/>
      <w:b w:val="0"/>
    </w:rPr>
  </w:style>
  <w:style w:type="character" w:customStyle="1" w:styleId="1811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12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13">
    <w:name w:val="Head2A Char10"/>
    <w:qFormat/>
    <w:uiPriority w:val="0"/>
    <w:rPr>
      <w:rFonts w:ascii="Arial" w:hAnsi="Arial"/>
      <w:sz w:val="32"/>
      <w:lang w:val="en-GB" w:eastAsia="en-US"/>
    </w:rPr>
  </w:style>
  <w:style w:type="paragraph" w:customStyle="1" w:styleId="1814">
    <w:name w:val="TDC 9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15">
    <w:name w:val="Note Heading Char1"/>
    <w:qFormat/>
    <w:uiPriority w:val="0"/>
    <w:rPr>
      <w:rFonts w:eastAsia="MS Mincho"/>
      <w:lang w:val="en-GB" w:eastAsia="zh-CN"/>
    </w:rPr>
  </w:style>
  <w:style w:type="character" w:customStyle="1" w:styleId="1816">
    <w:name w:val="HTML Preformatted Char1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1817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18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19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20">
    <w:name w:val="B-Body"/>
    <w:link w:val="1821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21">
    <w:name w:val="B-Body Char"/>
    <w:link w:val="1820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822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23">
    <w:name w:val="标题 2 Char"/>
    <w:qFormat/>
    <w:uiPriority w:val="9"/>
    <w:rPr>
      <w:rFonts w:ascii="Arial" w:hAnsi="Arial"/>
      <w:sz w:val="32"/>
      <w:lang w:val="en-GB"/>
    </w:rPr>
  </w:style>
  <w:style w:type="character" w:customStyle="1" w:styleId="1824">
    <w:name w:val="标题 3 Char"/>
    <w:qFormat/>
    <w:uiPriority w:val="0"/>
    <w:rPr>
      <w:rFonts w:ascii="Arial" w:hAnsi="Arial"/>
      <w:sz w:val="28"/>
      <w:lang w:val="en-GB"/>
    </w:rPr>
  </w:style>
  <w:style w:type="character" w:customStyle="1" w:styleId="1825">
    <w:name w:val="标题 6 Char"/>
    <w:qFormat/>
    <w:uiPriority w:val="9"/>
    <w:rPr>
      <w:rFonts w:ascii="Arial" w:hAnsi="Arial"/>
      <w:lang w:val="en-GB"/>
    </w:rPr>
  </w:style>
  <w:style w:type="character" w:customStyle="1" w:styleId="1826">
    <w:name w:val="标题 7 Char"/>
    <w:qFormat/>
    <w:uiPriority w:val="9"/>
    <w:rPr>
      <w:rFonts w:ascii="Arial" w:hAnsi="Arial"/>
      <w:lang w:val="en-GB"/>
    </w:rPr>
  </w:style>
  <w:style w:type="character" w:customStyle="1" w:styleId="1827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28">
    <w:name w:val="标题 9 Char"/>
    <w:qFormat/>
    <w:uiPriority w:val="9"/>
    <w:rPr>
      <w:rFonts w:ascii="Arial" w:hAnsi="Arial"/>
      <w:sz w:val="36"/>
      <w:lang w:val="en-GB"/>
    </w:rPr>
  </w:style>
  <w:style w:type="character" w:customStyle="1" w:styleId="1829">
    <w:name w:val="页脚 Char"/>
    <w:qFormat/>
    <w:uiPriority w:val="99"/>
    <w:rPr>
      <w:rFonts w:ascii="Arial" w:hAnsi="Arial"/>
      <w:b/>
      <w:i/>
      <w:sz w:val="18"/>
    </w:rPr>
  </w:style>
  <w:style w:type="character" w:customStyle="1" w:styleId="1830">
    <w:name w:val="列表 Char"/>
    <w:qFormat/>
    <w:uiPriority w:val="0"/>
    <w:rPr>
      <w:lang w:val="en-GB"/>
    </w:rPr>
  </w:style>
  <w:style w:type="character" w:customStyle="1" w:styleId="1831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32">
    <w:name w:val="纯文本 Char"/>
    <w:qFormat/>
    <w:uiPriority w:val="0"/>
    <w:rPr>
      <w:rFonts w:ascii="Courier New" w:hAnsi="Courier New"/>
      <w:lang w:val="nb-NO"/>
    </w:rPr>
  </w:style>
  <w:style w:type="character" w:customStyle="1" w:styleId="1833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34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eastAsia="zh-CN"/>
    </w:rPr>
  </w:style>
  <w:style w:type="paragraph" w:customStyle="1" w:styleId="1835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36">
    <w:name w:val="批注文字 Char"/>
    <w:qFormat/>
    <w:uiPriority w:val="99"/>
    <w:rPr>
      <w:lang w:val="en-GB" w:eastAsia="zh-CN"/>
    </w:rPr>
  </w:style>
  <w:style w:type="character" w:customStyle="1" w:styleId="1837">
    <w:name w:val="Titre 32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38">
    <w:name w:val="Titre 31"/>
    <w:qFormat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39">
    <w:name w:val="trans"/>
    <w:qFormat/>
    <w:uiPriority w:val="0"/>
  </w:style>
  <w:style w:type="character" w:customStyle="1" w:styleId="1840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41">
    <w:name w:val="Heading 7 Char4"/>
    <w:qFormat/>
    <w:uiPriority w:val="0"/>
    <w:rPr>
      <w:rFonts w:ascii="Arial" w:hAnsi="Arial" w:eastAsia="Times New Roman"/>
    </w:rPr>
  </w:style>
  <w:style w:type="character" w:customStyle="1" w:styleId="1842">
    <w:name w:val="Heading 8 Char4"/>
    <w:qFormat/>
    <w:uiPriority w:val="0"/>
    <w:rPr>
      <w:rFonts w:ascii="Arial" w:hAnsi="Arial" w:eastAsia="Times New Roman"/>
      <w:sz w:val="36"/>
    </w:rPr>
  </w:style>
  <w:style w:type="character" w:customStyle="1" w:styleId="1843">
    <w:name w:val="Heading 9 Char3"/>
    <w:qFormat/>
    <w:uiPriority w:val="0"/>
    <w:rPr>
      <w:rFonts w:ascii="Arial" w:hAnsi="Arial" w:eastAsia="Times New Roman"/>
      <w:sz w:val="36"/>
    </w:rPr>
  </w:style>
  <w:style w:type="character" w:customStyle="1" w:styleId="1844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45">
    <w:name w:val="Comment Text Char3"/>
    <w:qFormat/>
    <w:uiPriority w:val="0"/>
    <w:rPr>
      <w:rFonts w:eastAsia="宋体"/>
      <w:lang w:val="en-GB"/>
    </w:rPr>
  </w:style>
  <w:style w:type="character" w:customStyle="1" w:styleId="1846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47">
    <w:name w:val="Note Heading Char2"/>
    <w:qFormat/>
    <w:uiPriority w:val="0"/>
    <w:rPr>
      <w:lang w:val="zh-CN" w:eastAsia="zh-CN"/>
    </w:rPr>
  </w:style>
  <w:style w:type="character" w:customStyle="1" w:styleId="1848">
    <w:name w:val="Plain Text Char4"/>
    <w:qFormat/>
    <w:uiPriority w:val="0"/>
    <w:rPr>
      <w:rFonts w:ascii="Courier New" w:hAnsi="Courier New" w:eastAsia="宋体"/>
      <w:lang w:val="nb-NO"/>
    </w:rPr>
  </w:style>
  <w:style w:type="character" w:customStyle="1" w:styleId="1849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50">
    <w:name w:val="Body Text Indent Char4"/>
    <w:qFormat/>
    <w:uiPriority w:val="0"/>
    <w:rPr>
      <w:rFonts w:eastAsia="Batang"/>
      <w:lang w:val="en-GB"/>
    </w:rPr>
  </w:style>
  <w:style w:type="character" w:customStyle="1" w:styleId="1851">
    <w:name w:val="Body Text 2 Char4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52">
    <w:name w:val="Body Text 3 Char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53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54">
    <w:name w:val="HTML Preformatted Char2"/>
    <w:qFormat/>
    <w:uiPriority w:val="0"/>
    <w:rPr>
      <w:rFonts w:ascii="Courier New" w:hAnsi="Courier New"/>
      <w:lang w:val="en-GB" w:eastAsia="zh-CN"/>
    </w:rPr>
  </w:style>
  <w:style w:type="paragraph" w:customStyle="1" w:styleId="1855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after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56">
    <w:name w:val="wxs_1级标题"/>
    <w:basedOn w:val="2"/>
    <w:next w:val="1855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57">
    <w:name w:val="wxs_2级标题"/>
    <w:basedOn w:val="3"/>
    <w:next w:val="1855"/>
    <w:link w:val="1858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58">
    <w:name w:val="wxs_2级标题 Char"/>
    <w:link w:val="1857"/>
    <w:qFormat/>
    <w:uiPriority w:val="0"/>
    <w:rPr>
      <w:rFonts w:ascii="Times New Roman" w:hAnsi="Times New Roman" w:eastAsia="Times New Roman"/>
      <w:b/>
      <w:bCs/>
      <w:kern w:val="44"/>
      <w:sz w:val="30"/>
      <w:lang w:val="en-GB" w:eastAsia="en-US"/>
    </w:rPr>
  </w:style>
  <w:style w:type="paragraph" w:customStyle="1" w:styleId="1859">
    <w:name w:val="NOTE"/>
    <w:basedOn w:val="130"/>
    <w:qFormat/>
    <w:uiPriority w:val="0"/>
    <w:rPr>
      <w:rFonts w:eastAsia="Times New Roman"/>
      <w:lang w:eastAsia="en-GB"/>
    </w:rPr>
  </w:style>
  <w:style w:type="table" w:customStyle="1" w:styleId="1860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61">
    <w:name w:val="Bullet2"/>
    <w:basedOn w:val="1"/>
    <w:qFormat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62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63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64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65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66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67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68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69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70">
    <w:name w:val="標準太字"/>
    <w:qFormat/>
    <w:uiPriority w:val="0"/>
    <w:rPr>
      <w:b/>
    </w:rPr>
  </w:style>
  <w:style w:type="paragraph" w:customStyle="1" w:styleId="1871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72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73">
    <w:name w:val="Überschrift 2.Head2A.2.H2.h2"/>
    <w:basedOn w:val="1872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74">
    <w:name w:val="Normal + After:  0 pt"/>
    <w:basedOn w:val="1"/>
    <w:qFormat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875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876">
    <w:name w:val="Tdoc_List"/>
    <w:basedOn w:val="1"/>
    <w:qFormat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877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8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9">
    <w:name w:val="B9"/>
    <w:basedOn w:val="1803"/>
    <w:qFormat/>
    <w:uiPriority w:val="0"/>
    <w:pPr>
      <w:ind w:left="2836"/>
    </w:pPr>
    <w:rPr>
      <w:rFonts w:eastAsia="Times New Roman"/>
      <w:lang w:val="zh-CN"/>
    </w:rPr>
  </w:style>
  <w:style w:type="character" w:customStyle="1" w:styleId="1880">
    <w:name w:val="批注文字 Char2"/>
    <w:qFormat/>
    <w:uiPriority w:val="0"/>
    <w:rPr>
      <w:lang w:val="en-GB" w:eastAsia="en-US"/>
    </w:rPr>
  </w:style>
  <w:style w:type="paragraph" w:customStyle="1" w:styleId="1881">
    <w:name w:val="T"/>
    <w:basedOn w:val="10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882">
    <w:name w:val="页脚 Char2"/>
    <w:qFormat/>
    <w:uiPriority w:val="0"/>
    <w:rPr>
      <w:rFonts w:ascii="Arial" w:hAnsi="Arial"/>
      <w:b/>
      <w:i/>
      <w:sz w:val="18"/>
    </w:rPr>
  </w:style>
  <w:style w:type="character" w:customStyle="1" w:styleId="1883">
    <w:name w:val="批注文字 Char3"/>
    <w:qFormat/>
    <w:uiPriority w:val="99"/>
    <w:rPr>
      <w:lang w:val="en-GB" w:eastAsia="en-US"/>
    </w:rPr>
  </w:style>
  <w:style w:type="paragraph" w:customStyle="1" w:styleId="1884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885">
    <w:name w:val="wordsection1"/>
    <w:basedOn w:val="1"/>
    <w:qFormat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886">
    <w:name w:val="标题 8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87">
    <w:name w:val="标题 9 Char2"/>
    <w:qFormat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888">
    <w:name w:val="批注框文本 Char2"/>
    <w:qFormat/>
    <w:uiPriority w:val="0"/>
    <w:rPr>
      <w:rFonts w:ascii="Segoe UI" w:hAnsi="Segoe UI" w:eastAsia="Times New Roman"/>
      <w:sz w:val="18"/>
      <w:szCs w:val="18"/>
      <w:lang w:val="zh-CN" w:eastAsia="en-GB"/>
    </w:rPr>
  </w:style>
  <w:style w:type="character" w:customStyle="1" w:styleId="1889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890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891">
    <w:name w:val="op_dict3_lineone_result_tip"/>
    <w:qFormat/>
    <w:uiPriority w:val="0"/>
    <w:rPr>
      <w:color w:val="999999"/>
    </w:rPr>
  </w:style>
  <w:style w:type="character" w:customStyle="1" w:styleId="1892">
    <w:name w:val="c-icon"/>
    <w:qFormat/>
    <w:uiPriority w:val="0"/>
  </w:style>
  <w:style w:type="paragraph" w:customStyle="1" w:styleId="1893">
    <w:name w:val="Style FP + Arial (Latin) 9 pt Centré Gauche? :  5 cm Droite :  5.."/>
    <w:basedOn w:val="111"/>
    <w:qFormat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894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896">
    <w:name w:val="Char Char181"/>
    <w:qFormat/>
    <w:uiPriority w:val="0"/>
    <w:rPr>
      <w:rFonts w:ascii="Arial" w:hAnsi="Arial"/>
      <w:lang w:val="zh-CN" w:eastAsia="en-US"/>
    </w:rPr>
  </w:style>
  <w:style w:type="paragraph" w:customStyle="1" w:styleId="1897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8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899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00">
    <w:name w:val="Car Car3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01">
    <w:name w:val="Car Car71"/>
    <w:qFormat/>
    <w:uiPriority w:val="0"/>
    <w:rPr>
      <w:rFonts w:eastAsia="MS Mincho"/>
      <w:lang w:val="en-GB" w:eastAsia="en-US"/>
    </w:rPr>
  </w:style>
  <w:style w:type="character" w:customStyle="1" w:styleId="1902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03">
    <w:name w:val="Car Car21"/>
    <w:qFormat/>
    <w:uiPriority w:val="0"/>
    <w:rPr>
      <w:rFonts w:eastAsia="MS Mincho"/>
      <w:lang w:val="en-GB" w:eastAsia="ja-JP"/>
    </w:rPr>
  </w:style>
  <w:style w:type="character" w:customStyle="1" w:styleId="1904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0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1906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07">
    <w:name w:val="(文字) (文字)71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08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09">
    <w:name w:val="(文字) (文字)51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10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1911">
    <w:name w:val="Titre 33"/>
    <w:qFormat/>
    <w:uiPriority w:val="0"/>
    <w:rPr>
      <w:rFonts w:ascii="Arial" w:hAnsi="Arial"/>
      <w:sz w:val="28"/>
      <w:lang w:val="en-GB" w:eastAsia="en-GB"/>
    </w:rPr>
  </w:style>
  <w:style w:type="paragraph" w:customStyle="1" w:styleId="1912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3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14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paragraph" w:customStyle="1" w:styleId="1915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16">
    <w:name w:val="変更箇所6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17">
    <w:name w:val="段落フォント6"/>
    <w:qFormat/>
    <w:uiPriority w:val="0"/>
  </w:style>
  <w:style w:type="character" w:customStyle="1" w:styleId="1918">
    <w:name w:val="コメント参照6"/>
    <w:qFormat/>
    <w:uiPriority w:val="0"/>
    <w:rPr>
      <w:sz w:val="16"/>
    </w:rPr>
  </w:style>
  <w:style w:type="paragraph" w:customStyle="1" w:styleId="1919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20">
    <w:name w:val="段落番号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21">
    <w:name w:val="段落番号 26"/>
    <w:basedOn w:val="1920"/>
    <w:qFormat/>
    <w:uiPriority w:val="0"/>
    <w:pPr>
      <w:ind w:left="851" w:hanging="284"/>
    </w:pPr>
  </w:style>
  <w:style w:type="paragraph" w:customStyle="1" w:styleId="1922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23">
    <w:name w:val="箇条書き 26"/>
    <w:basedOn w:val="192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24">
    <w:name w:val="箇条書き 36"/>
    <w:basedOn w:val="1923"/>
    <w:qFormat/>
    <w:uiPriority w:val="0"/>
    <w:pPr>
      <w:ind w:left="1135"/>
    </w:pPr>
  </w:style>
  <w:style w:type="paragraph" w:customStyle="1" w:styleId="1925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26">
    <w:name w:val="一覧 36"/>
    <w:basedOn w:val="1925"/>
    <w:qFormat/>
    <w:uiPriority w:val="0"/>
    <w:pPr>
      <w:ind w:left="1135"/>
    </w:pPr>
  </w:style>
  <w:style w:type="paragraph" w:customStyle="1" w:styleId="1927">
    <w:name w:val="一覧 46"/>
    <w:basedOn w:val="1926"/>
    <w:qFormat/>
    <w:uiPriority w:val="0"/>
    <w:pPr>
      <w:ind w:left="1418"/>
    </w:pPr>
  </w:style>
  <w:style w:type="paragraph" w:customStyle="1" w:styleId="1928">
    <w:name w:val="一覧 56"/>
    <w:basedOn w:val="1927"/>
    <w:qFormat/>
    <w:uiPriority w:val="0"/>
  </w:style>
  <w:style w:type="paragraph" w:customStyle="1" w:styleId="1929">
    <w:name w:val="箇条書き 46"/>
    <w:basedOn w:val="1924"/>
    <w:qFormat/>
    <w:uiPriority w:val="0"/>
    <w:pPr>
      <w:ind w:left="1418"/>
    </w:pPr>
  </w:style>
  <w:style w:type="paragraph" w:customStyle="1" w:styleId="1930">
    <w:name w:val="箇条書き 56"/>
    <w:basedOn w:val="1929"/>
    <w:qFormat/>
    <w:uiPriority w:val="0"/>
    <w:pPr>
      <w:ind w:left="1702"/>
    </w:pPr>
  </w:style>
  <w:style w:type="paragraph" w:customStyle="1" w:styleId="1931">
    <w:name w:val="コメント文字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32">
    <w:name w:val="コメント内容6"/>
    <w:basedOn w:val="1931"/>
    <w:next w:val="1931"/>
    <w:qFormat/>
    <w:uiPriority w:val="0"/>
    <w:rPr>
      <w:b/>
      <w:bCs/>
    </w:rPr>
  </w:style>
  <w:style w:type="paragraph" w:customStyle="1" w:styleId="1933">
    <w:name w:val="見出しマップ6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34">
    <w:name w:val="書式なし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35">
    <w:name w:val="本文 2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36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37">
    <w:name w:val="標準 (Web)6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38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39">
    <w:name w:val="標準インデント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40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41">
    <w:name w:val="HTML 書式付き6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42">
    <w:name w:val="Table Style113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943">
    <w:name w:val="表 (クラシック) 2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44">
    <w:name w:val="表 (赤)  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45">
    <w:name w:val="SGS Table Basic 14"/>
    <w:basedOn w:val="6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Style114"/>
    <w:basedOn w:val="64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947">
    <w:name w:val="Table Colorful 13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48">
    <w:name w:val="Tabellengitternetz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2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3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4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5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6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7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8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9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2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512"/>
    <w:basedOn w:val="64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1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2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3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4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5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6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7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8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911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11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1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2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3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4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5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6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7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8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93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522"/>
    <w:basedOn w:val="64"/>
    <w:qFormat/>
    <w:uiPriority w:val="0"/>
    <w:pPr>
      <w:spacing w:after="180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Style1121"/>
    <w:basedOn w:val="64"/>
    <w:qFormat/>
    <w:uiPriority w:val="0"/>
    <w:rPr>
      <w:rFonts w:ascii="Times New Roman" w:hAnsi="Times New Roman" w:eastAsia="宋体"/>
      <w:lang w:val="sv-SE" w:eastAsia="sv-SE"/>
    </w:rPr>
  </w:style>
  <w:style w:type="table" w:customStyle="1" w:styleId="1980">
    <w:name w:val="Table Grid11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1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2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3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4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5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6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7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8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9122"/>
    <w:basedOn w:val="64"/>
    <w:qFormat/>
    <w:uiPriority w:val="0"/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4122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62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Classic 22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93">
    <w:name w:val="Table Colorful 12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94">
    <w:name w:val="网格型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71"/>
    <w:basedOn w:val="64"/>
    <w:qFormat/>
    <w:uiPriority w:val="39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Normal1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table" w:customStyle="1" w:styleId="1997">
    <w:name w:val="SGS Table Basic 13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le Style1131"/>
    <w:basedOn w:val="64"/>
    <w:qFormat/>
    <w:uiPriority w:val="0"/>
    <w:rPr>
      <w:rFonts w:ascii="Times New Roman" w:hAnsi="Times New Roman" w:eastAsia="MS Mincho"/>
      <w:lang w:val="sv-SE" w:eastAsia="sv-SE"/>
    </w:rPr>
  </w:style>
  <w:style w:type="table" w:customStyle="1" w:styleId="1999">
    <w:name w:val="表 (クラシック) 2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00">
    <w:name w:val="表 (赤)  11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GB" w:bidi="zh-CN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01">
    <w:name w:val="Tabellengitternetz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2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5111"/>
    <w:basedOn w:val="64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1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2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3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4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5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6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7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8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911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le Grid411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1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2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3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4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5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6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7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8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93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le Grid5211"/>
    <w:basedOn w:val="64"/>
    <w:qFormat/>
    <w:uiPriority w:val="0"/>
    <w:pPr>
      <w:spacing w:after="180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le Grid11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1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2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3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4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5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6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7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8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91211"/>
    <w:basedOn w:val="64"/>
    <w:qFormat/>
    <w:uiPriority w:val="0"/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41211"/>
    <w:basedOn w:val="64"/>
    <w:qFormat/>
    <w:uiPriority w:val="0"/>
    <w:pPr>
      <w:spacing w:after="180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62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le Classic 2211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45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46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47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48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49">
    <w:name w:val="吹き出し9"/>
    <w:basedOn w:val="1"/>
    <w:qFormat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50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51">
    <w:name w:val="段落番号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52">
    <w:name w:val="段落番号 27"/>
    <w:basedOn w:val="2051"/>
    <w:qFormat/>
    <w:uiPriority w:val="99"/>
    <w:pPr>
      <w:ind w:left="851" w:hanging="284"/>
    </w:pPr>
  </w:style>
  <w:style w:type="paragraph" w:customStyle="1" w:styleId="2053">
    <w:name w:val="箇条書き7"/>
    <w:basedOn w:val="14"/>
    <w:qFormat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54">
    <w:name w:val="箇条書き 27"/>
    <w:basedOn w:val="2053"/>
    <w:qFormat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55">
    <w:name w:val="箇条書き 37"/>
    <w:basedOn w:val="2054"/>
    <w:qFormat/>
    <w:uiPriority w:val="99"/>
    <w:pPr>
      <w:ind w:left="1135"/>
    </w:pPr>
  </w:style>
  <w:style w:type="paragraph" w:customStyle="1" w:styleId="2056">
    <w:name w:val="一覧 27"/>
    <w:basedOn w:val="14"/>
    <w:qFormat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57">
    <w:name w:val="一覧 37"/>
    <w:basedOn w:val="2056"/>
    <w:qFormat/>
    <w:uiPriority w:val="99"/>
    <w:pPr>
      <w:ind w:left="1135"/>
    </w:pPr>
  </w:style>
  <w:style w:type="paragraph" w:customStyle="1" w:styleId="2058">
    <w:name w:val="一覧 47"/>
    <w:basedOn w:val="2057"/>
    <w:qFormat/>
    <w:uiPriority w:val="99"/>
    <w:pPr>
      <w:ind w:left="1418"/>
    </w:pPr>
  </w:style>
  <w:style w:type="paragraph" w:customStyle="1" w:styleId="2059">
    <w:name w:val="一覧 57"/>
    <w:basedOn w:val="2058"/>
    <w:qFormat/>
    <w:uiPriority w:val="99"/>
    <w:pPr>
      <w:ind w:left="1702"/>
    </w:pPr>
  </w:style>
  <w:style w:type="paragraph" w:customStyle="1" w:styleId="2060">
    <w:name w:val="箇条書き 47"/>
    <w:basedOn w:val="2055"/>
    <w:qFormat/>
    <w:uiPriority w:val="99"/>
    <w:pPr>
      <w:ind w:left="1418"/>
    </w:pPr>
  </w:style>
  <w:style w:type="paragraph" w:customStyle="1" w:styleId="2061">
    <w:name w:val="箇条書き 57"/>
    <w:basedOn w:val="2060"/>
    <w:qFormat/>
    <w:uiPriority w:val="99"/>
    <w:pPr>
      <w:ind w:left="1702"/>
    </w:pPr>
  </w:style>
  <w:style w:type="paragraph" w:customStyle="1" w:styleId="2062">
    <w:name w:val="コメント文字列7"/>
    <w:basedOn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63">
    <w:name w:val="コメント内容7"/>
    <w:basedOn w:val="2062"/>
    <w:next w:val="2062"/>
    <w:qFormat/>
    <w:uiPriority w:val="99"/>
    <w:rPr>
      <w:b/>
      <w:bCs/>
    </w:rPr>
  </w:style>
  <w:style w:type="paragraph" w:customStyle="1" w:styleId="2064">
    <w:name w:val="見出しマップ7"/>
    <w:basedOn w:val="1"/>
    <w:qFormat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65">
    <w:name w:val="書式なし7"/>
    <w:basedOn w:val="1"/>
    <w:qFormat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66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67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68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69">
    <w:name w:val="記7"/>
    <w:basedOn w:val="1"/>
    <w:next w:val="1"/>
    <w:qFormat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70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71">
    <w:name w:val="本文 2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72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73">
    <w:name w:val="段落フォント7"/>
    <w:qFormat/>
    <w:uiPriority w:val="0"/>
  </w:style>
  <w:style w:type="character" w:customStyle="1" w:styleId="2074">
    <w:name w:val="コメント参照7"/>
    <w:qFormat/>
    <w:uiPriority w:val="0"/>
    <w:rPr>
      <w:sz w:val="16"/>
    </w:rPr>
  </w:style>
  <w:style w:type="table" w:customStyle="1" w:styleId="2075">
    <w:name w:val="Table Grid8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72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81"/>
    <w:basedOn w:val="64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le Grid76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83">
    <w:name w:val="href"/>
    <w:basedOn w:val="86"/>
    <w:qFormat/>
    <w:uiPriority w:val="0"/>
  </w:style>
  <w:style w:type="paragraph" w:customStyle="1" w:styleId="2084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085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086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087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088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089">
    <w:name w:val="Table_title"/>
    <w:basedOn w:val="1"/>
    <w:next w:val="2086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090">
    <w:name w:val="Rientra1"/>
    <w:basedOn w:val="1"/>
    <w:qFormat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091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092">
    <w:name w:val="enumlev3"/>
    <w:basedOn w:val="275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093">
    <w:name w:val="st"/>
    <w:basedOn w:val="86"/>
    <w:qFormat/>
    <w:uiPriority w:val="0"/>
  </w:style>
  <w:style w:type="paragraph" w:customStyle="1" w:styleId="2094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09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096">
    <w:name w:val="Table Grid10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82"/>
    <w:basedOn w:val="64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le Grid123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13"/>
    <w:basedOn w:val="64"/>
    <w:qFormat/>
    <w:uiPriority w:val="0"/>
    <w:pPr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83"/>
    <w:basedOn w:val="64"/>
    <w:qFormat/>
    <w:uiPriority w:val="39"/>
    <w:pPr>
      <w:spacing w:after="180"/>
    </w:pPr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le Grid124"/>
    <w:basedOn w:val="64"/>
    <w:qFormat/>
    <w:uiPriority w:val="0"/>
    <w:pPr>
      <w:spacing w:after="180"/>
    </w:pPr>
    <w:rPr>
      <w:rFonts w:ascii="Tms Rmn" w:hAnsi="Tms Rm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1114"/>
    <w:basedOn w:val="64"/>
    <w:qFormat/>
    <w:uiPriority w:val="0"/>
    <w:pPr>
      <w:spacing w:after="180"/>
    </w:pPr>
    <w:rPr>
      <w:rFonts w:ascii="Times New Roman" w:hAnsi="Times New Roman"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古典型 21"/>
    <w:basedOn w:val="64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05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06">
    <w:name w:val="_Style 105"/>
    <w:qFormat/>
    <w:uiPriority w:val="31"/>
    <w:rPr>
      <w:smallCaps/>
      <w:color w:val="5A5A5A"/>
    </w:rPr>
  </w:style>
  <w:style w:type="paragraph" w:customStyle="1" w:styleId="2107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08">
    <w:name w:val="_Style 113"/>
    <w:qFormat/>
    <w:uiPriority w:val="31"/>
    <w:rPr>
      <w:smallCaps/>
      <w:color w:val="5A5A5A"/>
    </w:rPr>
  </w:style>
  <w:style w:type="character" w:customStyle="1" w:styleId="2109">
    <w:name w:val="批注主题 Char7"/>
    <w:qFormat/>
    <w:uiPriority w:val="0"/>
    <w:rPr>
      <w:rFonts w:eastAsia="MS Mincho"/>
      <w:b/>
      <w:bCs/>
      <w:lang w:val="zh-CN" w:eastAsia="zh-CN"/>
    </w:rPr>
  </w:style>
  <w:style w:type="character" w:customStyle="1" w:styleId="2110">
    <w:name w:val="日期 Char4"/>
    <w:qFormat/>
    <w:uiPriority w:val="0"/>
    <w:rPr>
      <w:lang w:eastAsia="zh-CN"/>
    </w:rPr>
  </w:style>
  <w:style w:type="character" w:customStyle="1" w:styleId="2111">
    <w:name w:val="15"/>
    <w:basedOn w:val="86"/>
    <w:qFormat/>
    <w:uiPriority w:val="0"/>
    <w:rPr>
      <w:rFonts w:hint="default" w:ascii="Arial" w:hAnsi="Arial" w:eastAsia="Times New Roman" w:cs="Arial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3277FE-87A1-4E87-A4E1-6EBB23D2FA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1686</Words>
  <Characters>9611</Characters>
  <Lines>80</Lines>
  <Paragraphs>22</Paragraphs>
  <TotalTime>0</TotalTime>
  <ScaleCrop>false</ScaleCrop>
  <LinksUpToDate>false</LinksUpToDate>
  <CharactersWithSpaces>11275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2021-10-30T07:28:00Z</dcterms:created>
  <dc:creator>Michael Sanders, John M Meredith</dc:creator>
  <cp:lastModifiedBy>China Unicom</cp:lastModifiedBy>
  <cp:lastPrinted>2411-12-31T15:59:00Z</cp:lastPrinted>
  <dcterms:modified xsi:type="dcterms:W3CDTF">2021-10-30T07:47:23Z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R5-21xxxx</vt:lpwstr>
  </property>
  <property fmtid="{D5CDD505-2E9C-101B-9397-08002B2CF9AE}" pid="10" name="Spec#">
    <vt:lpwstr>38.521-1</vt:lpwstr>
  </property>
  <property fmtid="{D5CDD505-2E9C-101B-9397-08002B2CF9AE}" pid="11" name="Cr#">
    <vt:lpwstr>yyyy</vt:lpwstr>
  </property>
  <property fmtid="{D5CDD505-2E9C-101B-9397-08002B2CF9AE}" pid="12" name="Revision">
    <vt:lpwstr>-</vt:lpwstr>
  </property>
  <property fmtid="{D5CDD505-2E9C-101B-9397-08002B2CF9AE}" pid="13" name="Version">
    <vt:lpwstr>17.2.1</vt:lpwstr>
  </property>
  <property fmtid="{D5CDD505-2E9C-101B-9397-08002B2CF9AE}" pid="14" name="CrTitle">
    <vt:lpwstr>Correction of channel bandwidth for n38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2052-11.1.0.10700</vt:lpwstr>
  </property>
  <property fmtid="{D5CDD505-2E9C-101B-9397-08002B2CF9AE}" pid="22" name="ICV">
    <vt:lpwstr>AA368CA108E448DAA46D0B2579AB1F22</vt:lpwstr>
  </property>
</Properties>
</file>